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71" w:rsidRDefault="00CC4471" w:rsidP="00CC4471">
      <w:pPr>
        <w:pStyle w:val="CRCoverPage"/>
        <w:tabs>
          <w:tab w:val="right" w:pos="9639"/>
        </w:tabs>
        <w:spacing w:after="0"/>
        <w:rPr>
          <w:b/>
          <w:noProof/>
          <w:sz w:val="24"/>
        </w:rPr>
      </w:pPr>
      <w:r>
        <w:rPr>
          <w:b/>
          <w:noProof/>
          <w:sz w:val="24"/>
        </w:rPr>
        <w:t>3GPP TSG-CT3 Meeting #</w:t>
      </w:r>
      <w:fldSimple w:instr=" DOCPROPERTY  MtgSeq  \* MERGEFORMAT ">
        <w:r>
          <w:rPr>
            <w:b/>
            <w:noProof/>
            <w:sz w:val="24"/>
          </w:rPr>
          <w:t>1</w:t>
        </w:r>
        <w:r w:rsidR="00A34787">
          <w:rPr>
            <w:b/>
            <w:noProof/>
            <w:sz w:val="24"/>
          </w:rPr>
          <w:t>20</w:t>
        </w:r>
        <w:r>
          <w:rPr>
            <w:b/>
            <w:noProof/>
            <w:sz w:val="24"/>
          </w:rPr>
          <w:t>e</w:t>
        </w:r>
      </w:fldSimple>
      <w:r w:rsidR="003479A4">
        <w:rPr>
          <w:b/>
          <w:noProof/>
          <w:sz w:val="24"/>
        </w:rPr>
        <w:fldChar w:fldCharType="begin"/>
      </w:r>
      <w:r>
        <w:rPr>
          <w:b/>
          <w:noProof/>
          <w:sz w:val="24"/>
        </w:rPr>
        <w:instrText xml:space="preserve"> DOCPROPERTY  MtgTitle  \* MERGEFORMAT </w:instrText>
      </w:r>
      <w:r w:rsidR="003479A4">
        <w:rPr>
          <w:b/>
          <w:noProof/>
          <w:sz w:val="24"/>
        </w:rPr>
        <w:fldChar w:fldCharType="end"/>
      </w:r>
      <w:r>
        <w:rPr>
          <w:b/>
          <w:noProof/>
          <w:sz w:val="24"/>
        </w:rPr>
        <w:tab/>
        <w:t>C3-2</w:t>
      </w:r>
      <w:r w:rsidR="00BF3721">
        <w:rPr>
          <w:b/>
          <w:noProof/>
          <w:sz w:val="24"/>
        </w:rPr>
        <w:t>2</w:t>
      </w:r>
      <w:r w:rsidR="00A34787">
        <w:rPr>
          <w:b/>
          <w:noProof/>
          <w:sz w:val="24"/>
        </w:rPr>
        <w:t>1</w:t>
      </w:r>
      <w:r w:rsidR="009D7472">
        <w:rPr>
          <w:rFonts w:hint="eastAsia"/>
          <w:b/>
          <w:noProof/>
          <w:sz w:val="24"/>
          <w:lang w:eastAsia="zh-CN"/>
        </w:rPr>
        <w:t>379</w:t>
      </w:r>
      <w:r w:rsidR="003479A4">
        <w:rPr>
          <w:b/>
          <w:noProof/>
          <w:sz w:val="24"/>
        </w:rPr>
        <w:fldChar w:fldCharType="begin"/>
      </w:r>
      <w:r>
        <w:rPr>
          <w:b/>
          <w:noProof/>
          <w:sz w:val="24"/>
        </w:rPr>
        <w:instrText xml:space="preserve"> DOCPROPERTY  Tdoc#  \* MERGEFORMAT </w:instrText>
      </w:r>
      <w:r w:rsidR="003479A4">
        <w:rPr>
          <w:b/>
          <w:noProof/>
          <w:sz w:val="24"/>
        </w:rPr>
        <w:fldChar w:fldCharType="end"/>
      </w:r>
    </w:p>
    <w:p w:rsidR="00CC4471" w:rsidRDefault="00CC4471" w:rsidP="00CC4471">
      <w:pPr>
        <w:pStyle w:val="CRCoverPage"/>
        <w:outlineLvl w:val="0"/>
        <w:rPr>
          <w:b/>
          <w:noProof/>
          <w:sz w:val="24"/>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w:t>
      </w:r>
      <w:r w:rsidR="00A34787">
        <w:rPr>
          <w:b/>
          <w:noProof/>
          <w:sz w:val="24"/>
        </w:rPr>
        <w:t>5</w:t>
      </w:r>
      <w:r w:rsidR="00A34787" w:rsidRPr="00A34787">
        <w:rPr>
          <w:b/>
          <w:noProof/>
          <w:sz w:val="24"/>
          <w:vertAlign w:val="superscript"/>
        </w:rPr>
        <w:t>th</w:t>
      </w:r>
      <w:r w:rsidR="00A34787">
        <w:rPr>
          <w:b/>
          <w:noProof/>
          <w:sz w:val="24"/>
        </w:rPr>
        <w:t xml:space="preserve"> February </w:t>
      </w:r>
      <w:r>
        <w:rPr>
          <w:b/>
          <w:noProof/>
          <w:sz w:val="24"/>
        </w:rPr>
        <w:t>202</w:t>
      </w:r>
      <w:r w:rsidR="00BF3721">
        <w:rPr>
          <w:b/>
          <w:noProof/>
          <w:sz w:val="24"/>
        </w:rPr>
        <w:t>2</w:t>
      </w:r>
    </w:p>
    <w:p w:rsidR="00C93D83" w:rsidRDefault="00C93D83">
      <w:pPr>
        <w:pStyle w:val="CRCoverPage"/>
        <w:outlineLvl w:val="0"/>
        <w:rPr>
          <w:b/>
          <w:sz w:val="24"/>
        </w:rPr>
      </w:pPr>
    </w:p>
    <w:p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bookmarkStart w:id="0" w:name="_GoBack"/>
      <w:bookmarkEnd w:id="0"/>
      <w:r w:rsidR="008C4C79">
        <w:rPr>
          <w:rFonts w:ascii="Arial" w:hAnsi="Arial" w:cs="Arial" w:hint="eastAsia"/>
          <w:b/>
          <w:bCs/>
          <w:lang w:val="en-US" w:eastAsia="zh-CN"/>
        </w:rPr>
        <w:t>China Mobile</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3739A">
        <w:rPr>
          <w:rFonts w:ascii="Arial" w:hAnsi="Arial" w:cs="Arial"/>
          <w:b/>
          <w:bCs/>
          <w:lang w:val="en-US"/>
        </w:rPr>
        <w:t xml:space="preserve">Pseudo-CR </w:t>
      </w:r>
      <w:r w:rsidR="0053739A">
        <w:rPr>
          <w:rFonts w:ascii="Arial" w:hAnsi="Arial" w:cs="Arial" w:hint="eastAsia"/>
          <w:b/>
          <w:bCs/>
          <w:lang w:val="en-US" w:eastAsia="zh-CN"/>
        </w:rPr>
        <w:t xml:space="preserve">on </w:t>
      </w:r>
      <w:r w:rsidR="003215A6">
        <w:rPr>
          <w:rFonts w:ascii="Arial" w:hAnsi="Arial" w:cs="Arial" w:hint="eastAsia"/>
          <w:b/>
          <w:bCs/>
          <w:lang w:val="en-US" w:eastAsia="zh-CN"/>
        </w:rPr>
        <w:t xml:space="preserve">editorial </w:t>
      </w:r>
      <w:r w:rsidR="00254C8F">
        <w:rPr>
          <w:rFonts w:ascii="Arial" w:hAnsi="Arial" w:cs="Arial" w:hint="eastAsia"/>
          <w:b/>
          <w:bCs/>
          <w:lang w:val="en-US" w:eastAsia="zh-CN"/>
        </w:rPr>
        <w:t>correction</w:t>
      </w:r>
      <w:r w:rsidR="009D7472">
        <w:rPr>
          <w:rFonts w:ascii="Arial" w:hAnsi="Arial" w:cs="Arial" w:hint="eastAsia"/>
          <w:b/>
          <w:bCs/>
          <w:lang w:val="en-US" w:eastAsia="zh-CN"/>
        </w:rPr>
        <w:t>s</w:t>
      </w:r>
      <w:r w:rsidR="00254C8F">
        <w:rPr>
          <w:rFonts w:ascii="Arial" w:hAnsi="Arial" w:cs="Arial" w:hint="eastAsia"/>
          <w:b/>
          <w:bCs/>
          <w:lang w:val="en-US" w:eastAsia="zh-CN"/>
        </w:rPr>
        <w:t xml:space="preserve"> of data types</w:t>
      </w:r>
    </w:p>
    <w:p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TS </w:t>
      </w:r>
      <w:r w:rsidR="00176E42">
        <w:rPr>
          <w:rFonts w:ascii="Arial" w:hAnsi="Arial" w:cs="Arial" w:hint="eastAsia"/>
          <w:b/>
          <w:bCs/>
          <w:lang w:val="en-US" w:eastAsia="zh-CN"/>
        </w:rPr>
        <w:t>29.538</w:t>
      </w:r>
    </w:p>
    <w:p w:rsidR="00C93D83" w:rsidRDefault="0053739A">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17</w:t>
      </w:r>
      <w:r>
        <w:rPr>
          <w:rFonts w:ascii="Arial" w:hAnsi="Arial" w:cs="Arial"/>
          <w:b/>
          <w:bCs/>
          <w:lang w:val="en-US"/>
        </w:rPr>
        <w:t>.</w:t>
      </w:r>
      <w:r>
        <w:rPr>
          <w:rFonts w:ascii="Arial" w:hAnsi="Arial" w:cs="Arial" w:hint="eastAsia"/>
          <w:b/>
          <w:bCs/>
          <w:lang w:val="en-US" w:eastAsia="zh-CN"/>
        </w:rPr>
        <w:t>34</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3739A">
        <w:rPr>
          <w:rFonts w:ascii="Arial" w:hAnsi="Arial" w:cs="Arial"/>
          <w:b/>
          <w:bCs/>
          <w:lang w:val="en-US"/>
        </w:rPr>
        <w:t>Approval</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53739A">
      <w:pPr>
        <w:rPr>
          <w:lang w:val="en-US" w:eastAsia="zh-CN"/>
        </w:rPr>
      </w:pPr>
      <w:r>
        <w:rPr>
          <w:lang w:val="en-US"/>
        </w:rPr>
        <w:t xml:space="preserve">This </w:t>
      </w:r>
      <w:proofErr w:type="spellStart"/>
      <w:r>
        <w:rPr>
          <w:lang w:val="en-US"/>
        </w:rPr>
        <w:t>pCR</w:t>
      </w:r>
      <w:proofErr w:type="spellEnd"/>
      <w:r>
        <w:rPr>
          <w:lang w:val="en-US"/>
        </w:rPr>
        <w:t xml:space="preserve"> is propose</w:t>
      </w:r>
      <w:r>
        <w:rPr>
          <w:rFonts w:hint="eastAsia"/>
          <w:lang w:val="en-US" w:eastAsia="zh-CN"/>
        </w:rPr>
        <w:t xml:space="preserve">d for </w:t>
      </w:r>
      <w:r w:rsidR="00254C8F">
        <w:rPr>
          <w:rFonts w:hint="eastAsia"/>
          <w:lang w:val="en-US" w:eastAsia="zh-CN"/>
        </w:rPr>
        <w:t xml:space="preserve">editorial correction of data type </w:t>
      </w:r>
      <w:r w:rsidR="00254C8F">
        <w:rPr>
          <w:lang w:val="en-US"/>
        </w:rPr>
        <w:t>'</w:t>
      </w:r>
      <w:proofErr w:type="spellStart"/>
      <w:r w:rsidR="00254C8F">
        <w:rPr>
          <w:rFonts w:hint="eastAsia"/>
          <w:lang w:val="en-US" w:eastAsia="zh-CN"/>
        </w:rPr>
        <w:t>M</w:t>
      </w:r>
      <w:r w:rsidR="00254C8F" w:rsidRPr="00254C8F">
        <w:rPr>
          <w:lang w:val="en-US" w:eastAsia="zh-CN"/>
        </w:rPr>
        <w:t>essageSeg</w:t>
      </w:r>
      <w:r w:rsidR="00254C8F">
        <w:rPr>
          <w:lang w:val="en-US" w:eastAsia="zh-CN"/>
        </w:rPr>
        <w:t>mentPar</w:t>
      </w:r>
      <w:r w:rsidR="00254C8F" w:rsidRPr="00254C8F">
        <w:rPr>
          <w:lang w:val="en-US" w:eastAsia="zh-CN"/>
        </w:rPr>
        <w:t>ameters</w:t>
      </w:r>
      <w:proofErr w:type="spellEnd"/>
      <w:r w:rsidR="00254C8F">
        <w:rPr>
          <w:lang w:val="en-US"/>
        </w:rPr>
        <w:t>'</w:t>
      </w:r>
      <w:r w:rsidR="00254C8F" w:rsidRPr="00254C8F">
        <w:rPr>
          <w:lang w:val="en-US" w:eastAsia="zh-CN"/>
        </w:rPr>
        <w:t xml:space="preserve"> </w:t>
      </w:r>
      <w:r w:rsidR="00254C8F">
        <w:rPr>
          <w:rFonts w:hint="eastAsia"/>
          <w:lang w:val="en-US" w:eastAsia="zh-CN"/>
        </w:rPr>
        <w:t xml:space="preserve">and </w:t>
      </w:r>
      <w:r w:rsidR="00254C8F">
        <w:rPr>
          <w:lang w:val="en-US"/>
        </w:rPr>
        <w:t>'</w:t>
      </w:r>
      <w:proofErr w:type="spellStart"/>
      <w:r w:rsidR="00254C8F">
        <w:rPr>
          <w:rFonts w:hint="eastAsia"/>
          <w:lang w:val="en-US" w:eastAsia="zh-CN"/>
        </w:rPr>
        <w:t>ASRegistrationAck</w:t>
      </w:r>
      <w:proofErr w:type="spellEnd"/>
      <w:r w:rsidR="00254C8F">
        <w:rPr>
          <w:lang w:val="en-US"/>
        </w:rPr>
        <w:t>'</w:t>
      </w:r>
      <w:r w:rsidR="00254C8F">
        <w:rPr>
          <w:rFonts w:hint="eastAsia"/>
          <w:lang w:val="en-US" w:eastAsia="zh-CN"/>
        </w:rPr>
        <w:t xml:space="preserve"> for misspellings in </w:t>
      </w:r>
      <w:r w:rsidR="00254C8F">
        <w:rPr>
          <w:lang w:val="en-US" w:eastAsia="zh-CN"/>
        </w:rPr>
        <w:t>several</w:t>
      </w:r>
      <w:r w:rsidR="00254C8F">
        <w:rPr>
          <w:rFonts w:hint="eastAsia"/>
          <w:lang w:val="en-US" w:eastAsia="zh-CN"/>
        </w:rPr>
        <w:t xml:space="preserve"> tables</w:t>
      </w:r>
    </w:p>
    <w:p w:rsidR="00C93D83" w:rsidRDefault="00B41104">
      <w:pPr>
        <w:pStyle w:val="CRCoverPage"/>
        <w:rPr>
          <w:b/>
          <w:lang w:val="en-US"/>
        </w:rPr>
      </w:pPr>
      <w:r>
        <w:rPr>
          <w:b/>
          <w:lang w:val="en-US"/>
        </w:rPr>
        <w:t>2. Reason for Change</w:t>
      </w:r>
    </w:p>
    <w:p w:rsidR="00C93D83" w:rsidRDefault="0053739A">
      <w:pPr>
        <w:rPr>
          <w:lang w:val="en-US" w:eastAsia="zh-CN"/>
        </w:rPr>
      </w:pPr>
      <w:r>
        <w:rPr>
          <w:lang w:val="en-US" w:eastAsia="zh-CN"/>
        </w:rPr>
        <w:t xml:space="preserve">The </w:t>
      </w:r>
      <w:proofErr w:type="spellStart"/>
      <w:r w:rsidR="004F419D">
        <w:rPr>
          <w:lang w:val="en-US" w:eastAsia="zh-CN"/>
        </w:rPr>
        <w:t>pCR</w:t>
      </w:r>
      <w:proofErr w:type="spellEnd"/>
      <w:r w:rsidR="004F419D">
        <w:rPr>
          <w:lang w:val="en-US" w:eastAsia="zh-CN"/>
        </w:rPr>
        <w:t xml:space="preserve"> is proposed </w:t>
      </w:r>
      <w:r w:rsidR="004F419D">
        <w:rPr>
          <w:rFonts w:hint="eastAsia"/>
          <w:lang w:val="en-US" w:eastAsia="zh-CN"/>
        </w:rPr>
        <w:t>for editorial correction</w:t>
      </w:r>
      <w:r w:rsidR="00263F91">
        <w:rPr>
          <w:rFonts w:hint="eastAsia"/>
          <w:lang w:val="en-US" w:eastAsia="zh-CN"/>
        </w:rPr>
        <w:t xml:space="preserve"> of data types</w:t>
      </w:r>
      <w:r>
        <w:rPr>
          <w:rFonts w:hint="eastAsia"/>
          <w:lang w:val="en-US" w:eastAsia="zh-CN"/>
        </w:rPr>
        <w:t>.</w:t>
      </w:r>
    </w:p>
    <w:p w:rsidR="00C93D83" w:rsidRDefault="00B41104">
      <w:pPr>
        <w:pStyle w:val="CRCoverPage"/>
        <w:rPr>
          <w:b/>
          <w:lang w:val="en-US"/>
        </w:rPr>
      </w:pPr>
      <w:r>
        <w:rPr>
          <w:b/>
          <w:lang w:val="en-US"/>
        </w:rPr>
        <w:t>3. Conclusions</w:t>
      </w:r>
    </w:p>
    <w:p w:rsidR="00C93D83" w:rsidRDefault="00B41104">
      <w:pPr>
        <w:rPr>
          <w:lang w:val="en-US"/>
        </w:rPr>
      </w:pPr>
      <w:r>
        <w:rPr>
          <w:lang w:val="en-US"/>
        </w:rPr>
        <w:t>&lt;Conclusion part (optional)&gt;</w:t>
      </w:r>
    </w:p>
    <w:p w:rsidR="00C93D83" w:rsidRDefault="00B41104">
      <w:pPr>
        <w:pStyle w:val="CRCoverPage"/>
        <w:rPr>
          <w:b/>
          <w:lang w:val="en-US"/>
        </w:rPr>
      </w:pPr>
      <w:r>
        <w:rPr>
          <w:b/>
          <w:lang w:val="en-US"/>
        </w:rPr>
        <w:t>4. Proposal</w:t>
      </w:r>
    </w:p>
    <w:p w:rsidR="00C93D83" w:rsidRDefault="00B41104">
      <w:pPr>
        <w:rPr>
          <w:lang w:val="en-US"/>
        </w:rPr>
      </w:pPr>
      <w:r>
        <w:rPr>
          <w:lang w:val="en-US"/>
        </w:rPr>
        <w:t>It is proposed to agree the following changes to 3GPP TS</w:t>
      </w:r>
      <w:r w:rsidR="0053739A">
        <w:rPr>
          <w:rFonts w:hint="eastAsia"/>
          <w:lang w:val="en-US" w:eastAsia="zh-CN"/>
        </w:rPr>
        <w:t>29.538 v0.3.0</w:t>
      </w:r>
      <w:r>
        <w:rPr>
          <w:lang w:val="en-US"/>
        </w:rPr>
        <w:t>.</w:t>
      </w:r>
    </w:p>
    <w:p w:rsidR="00C93D83" w:rsidRDefault="00C93D83">
      <w:pPr>
        <w:pBdr>
          <w:bottom w:val="single" w:sz="12" w:space="1" w:color="auto"/>
        </w:pBdr>
        <w:rPr>
          <w:lang w:val="en-US"/>
        </w:rPr>
      </w:pPr>
    </w:p>
    <w:p w:rsidR="00C93D83" w:rsidRDefault="00B41104">
      <w:pPr>
        <w:rPr>
          <w:rFonts w:ascii="Arial" w:hAnsi="Arial" w:cs="Arial"/>
          <w:b/>
          <w:sz w:val="28"/>
          <w:szCs w:val="28"/>
          <w:lang w:val="en-US"/>
        </w:rPr>
      </w:pPr>
      <w:r>
        <w:rPr>
          <w:rFonts w:ascii="Arial" w:hAnsi="Arial" w:cs="Arial"/>
          <w:b/>
          <w:sz w:val="28"/>
          <w:szCs w:val="28"/>
          <w:lang w:val="en-US"/>
        </w:rPr>
        <w:t>*******</w:t>
      </w:r>
    </w:p>
    <w:p w:rsidR="00C93D83" w:rsidRDefault="00B41104">
      <w:pPr>
        <w:rPr>
          <w:rFonts w:ascii="Arial" w:hAnsi="Arial" w:cs="Arial"/>
          <w:b/>
          <w:lang w:val="en-US"/>
        </w:rPr>
      </w:pPr>
      <w:r>
        <w:rPr>
          <w:rFonts w:ascii="Arial" w:hAnsi="Arial" w:cs="Arial"/>
          <w:b/>
          <w:lang w:val="en-US"/>
        </w:rPr>
        <w:t>Formatting instructions (remove this section after drafting a pCR)</w:t>
      </w:r>
    </w:p>
    <w:p w:rsidR="00C93D83" w:rsidRDefault="00B41104">
      <w:pPr>
        <w:rPr>
          <w:lang w:val="en-US"/>
        </w:rPr>
      </w:pPr>
      <w:r>
        <w:rPr>
          <w:lang w:val="en-US"/>
        </w:rPr>
        <w:t>This sentence uses '</w:t>
      </w:r>
      <w:smartTag w:uri="urn:schemas-microsoft-com:office:smarttags" w:element="State">
        <w:r>
          <w:rPr>
            <w:lang w:val="en-US"/>
          </w:rPr>
          <w:t>Normal</w:t>
        </w:r>
      </w:smartTag>
      <w:r>
        <w:rPr>
          <w:lang w:val="en-US"/>
        </w:rPr>
        <w:t>' style from '3gpp_70.dot' template, which shall be used for most of the text.</w:t>
      </w:r>
    </w:p>
    <w:p w:rsidR="00C93D83" w:rsidRDefault="00B41104">
      <w:pPr>
        <w:pStyle w:val="B1"/>
        <w:rPr>
          <w:lang w:val="en-US"/>
        </w:rPr>
      </w:pPr>
      <w:r>
        <w:rPr>
          <w:lang w:val="en-US"/>
        </w:rPr>
        <w:t>-</w:t>
      </w:r>
      <w:r>
        <w:rPr>
          <w:lang w:val="en-US"/>
        </w:rPr>
        <w:tab/>
        <w:t>This sentence uses 'B1' style from '3gpp_70.dot' template, which shall be used for most of the bullet points.</w:t>
      </w:r>
    </w:p>
    <w:p w:rsidR="00C93D83" w:rsidRDefault="00B41104">
      <w:pPr>
        <w:pStyle w:val="NO"/>
        <w:rPr>
          <w:lang w:val="en-US"/>
        </w:rPr>
      </w:pPr>
      <w:r>
        <w:rPr>
          <w:lang w:val="en-US"/>
        </w:rPr>
        <w:t xml:space="preserve">NOTE: </w:t>
      </w:r>
      <w:r>
        <w:rPr>
          <w:lang w:val="en-US"/>
        </w:rPr>
        <w:tab/>
        <w:t>This sentence uses 'NO' style from '3gpp_70.dot' template, which shall be used for all informative notes.</w:t>
      </w:r>
    </w:p>
    <w:p w:rsidR="00C93D83" w:rsidRDefault="00B41104">
      <w:pPr>
        <w:pStyle w:val="EditorsNote"/>
        <w:rPr>
          <w:lang w:val="en-US"/>
        </w:rPr>
      </w:pPr>
      <w:r>
        <w:rPr>
          <w:lang w:val="en-US"/>
        </w:rPr>
        <w:t>Editor's note: This sentence uses 'Editor's Note' style from '3gpp_70.dot' template, which shall be used for all editor's notes.</w:t>
      </w:r>
    </w:p>
    <w:p w:rsidR="00C93D83" w:rsidRDefault="00B41104">
      <w:pPr>
        <w:pStyle w:val="TH"/>
        <w:rPr>
          <w:lang w:val="en-US"/>
        </w:rPr>
      </w:pPr>
      <w:r>
        <w:rPr>
          <w:lang w:val="en-US"/>
        </w:rPr>
        <w:t xml:space="preserve">Table </w:t>
      </w:r>
      <w:r>
        <w:rPr>
          <w:lang w:val="en-US" w:eastAsia="zh-CN"/>
        </w:rPr>
        <w:t>x</w:t>
      </w:r>
      <w:r>
        <w:rPr>
          <w:lang w:val="en-US"/>
        </w:rPr>
        <w:t>: This is a caption for a table, which uses 'TH' style from '3gpp_70.dot' template.</w:t>
      </w:r>
    </w:p>
    <w:p w:rsidR="00C93D83" w:rsidRDefault="00B41104">
      <w:pPr>
        <w:pStyle w:val="TF"/>
        <w:spacing w:before="120"/>
        <w:rPr>
          <w:lang w:val="en-US"/>
        </w:rPr>
      </w:pPr>
      <w:r>
        <w:rPr>
          <w:lang w:val="en-US"/>
        </w:rPr>
        <w:t>Figure x: This is a caption for a figure, which uses 'TF' style from '3gpp_70.dot' template.</w:t>
      </w:r>
    </w:p>
    <w:p w:rsidR="00C93D83" w:rsidRDefault="00B41104">
      <w:pPr>
        <w:rPr>
          <w:lang w:val="en-US"/>
        </w:rPr>
      </w:pPr>
      <w:r>
        <w:rPr>
          <w:lang w:val="en-US"/>
        </w:rPr>
        <w:t xml:space="preserve">The text within a Table and a Figure cells shall use either </w:t>
      </w:r>
      <w:r>
        <w:rPr>
          <w:rStyle w:val="TAHChar"/>
          <w:lang w:val="en-US"/>
        </w:rPr>
        <w:t>'TAH'</w:t>
      </w:r>
      <w:r>
        <w:rPr>
          <w:lang w:val="en-US"/>
        </w:rPr>
        <w:t xml:space="preserve">, </w:t>
      </w:r>
      <w:r>
        <w:rPr>
          <w:rStyle w:val="TALChar"/>
          <w:lang w:val="en-US"/>
        </w:rPr>
        <w:t>'TAL'</w:t>
      </w:r>
      <w:r>
        <w:rPr>
          <w:lang w:val="en-US"/>
        </w:rPr>
        <w:t xml:space="preserve"> or </w:t>
      </w:r>
      <w:r>
        <w:rPr>
          <w:rStyle w:val="TACChar"/>
          <w:lang w:val="en-US"/>
        </w:rPr>
        <w:t>'TAC'</w:t>
      </w:r>
      <w:r>
        <w:rPr>
          <w:lang w:val="en-US"/>
        </w:rPr>
        <w:t xml:space="preserve"> styles from '3gpp_70.dot' template.</w:t>
      </w:r>
    </w:p>
    <w:p w:rsidR="00C93D83" w:rsidRDefault="00B41104">
      <w:pPr>
        <w:pStyle w:val="TH"/>
      </w:pPr>
      <w:r>
        <w:lastRenderedPageBreak/>
        <w:t>Styles in 3GPP Specifications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701"/>
        <w:gridCol w:w="5103"/>
      </w:tblGrid>
      <w:tr w:rsidR="00C93D83">
        <w:trPr>
          <w:jc w:val="center"/>
        </w:trPr>
        <w:tc>
          <w:tcPr>
            <w:tcW w:w="1701" w:type="dxa"/>
          </w:tcPr>
          <w:p w:rsidR="00C93D83" w:rsidRDefault="00B41104">
            <w:pPr>
              <w:pStyle w:val="TAH"/>
            </w:pPr>
            <w:r>
              <w:t>Use this style</w:t>
            </w:r>
          </w:p>
        </w:tc>
        <w:tc>
          <w:tcPr>
            <w:tcW w:w="5103" w:type="dxa"/>
          </w:tcPr>
          <w:p w:rsidR="00C93D83" w:rsidRDefault="00B41104">
            <w:pPr>
              <w:pStyle w:val="TAH"/>
            </w:pPr>
            <w:r>
              <w:t>For this type of element</w:t>
            </w:r>
          </w:p>
        </w:tc>
      </w:tr>
      <w:tr w:rsidR="00C93D83">
        <w:trPr>
          <w:jc w:val="center"/>
        </w:trPr>
        <w:tc>
          <w:tcPr>
            <w:tcW w:w="1701" w:type="dxa"/>
          </w:tcPr>
          <w:p w:rsidR="00C93D83" w:rsidRDefault="00B41104">
            <w:pPr>
              <w:pStyle w:val="TAL"/>
              <w:rPr>
                <w:b/>
                <w:sz w:val="20"/>
              </w:rPr>
            </w:pPr>
            <w:r>
              <w:rPr>
                <w:b/>
                <w:sz w:val="20"/>
              </w:rPr>
              <w:t>Heading 1</w:t>
            </w:r>
          </w:p>
        </w:tc>
        <w:tc>
          <w:tcPr>
            <w:tcW w:w="5103" w:type="dxa"/>
          </w:tcPr>
          <w:p w:rsidR="00C93D83" w:rsidRDefault="00B41104">
            <w:pPr>
              <w:pStyle w:val="TAL"/>
            </w:pPr>
            <w:r>
              <w:t>Clause (</w:t>
            </w:r>
            <w:r>
              <w:sym w:font="Symbol" w:char="F0AE"/>
            </w:r>
            <w:r>
              <w:t xml:space="preserve"> if numbered)</w:t>
            </w:r>
          </w:p>
        </w:tc>
      </w:tr>
      <w:tr w:rsidR="00C93D83">
        <w:trPr>
          <w:jc w:val="center"/>
        </w:trPr>
        <w:tc>
          <w:tcPr>
            <w:tcW w:w="1701" w:type="dxa"/>
          </w:tcPr>
          <w:p w:rsidR="00C93D83" w:rsidRDefault="00B41104">
            <w:pPr>
              <w:pStyle w:val="TAL"/>
              <w:rPr>
                <w:b/>
                <w:sz w:val="20"/>
              </w:rPr>
            </w:pPr>
            <w:r>
              <w:rPr>
                <w:b/>
                <w:sz w:val="20"/>
              </w:rPr>
              <w:t>Heading n</w:t>
            </w:r>
          </w:p>
        </w:tc>
        <w:tc>
          <w:tcPr>
            <w:tcW w:w="5103" w:type="dxa"/>
          </w:tcPr>
          <w:p w:rsidR="00C93D83" w:rsidRDefault="00B41104">
            <w:pPr>
              <w:pStyle w:val="TAL"/>
            </w:pPr>
            <w:r>
              <w:t>Subclause level n</w:t>
            </w:r>
            <w:r>
              <w:br/>
              <w:t xml:space="preserve">In exceptional cases, for level 6 or beyond, use </w:t>
            </w:r>
            <w:r>
              <w:rPr>
                <w:b/>
              </w:rPr>
              <w:t>Heading 5</w:t>
            </w:r>
            <w:r>
              <w:t xml:space="preserve"> if required in contents list or </w:t>
            </w:r>
            <w:r>
              <w:rPr>
                <w:b/>
              </w:rPr>
              <w:t>H6</w:t>
            </w:r>
            <w:r>
              <w:t xml:space="preserve"> if not to appear. </w:t>
            </w:r>
            <w:r>
              <w:sym w:font="Symbol" w:char="F0AE"/>
            </w:r>
          </w:p>
        </w:tc>
      </w:tr>
      <w:tr w:rsidR="00C93D83">
        <w:trPr>
          <w:jc w:val="center"/>
        </w:trPr>
        <w:tc>
          <w:tcPr>
            <w:tcW w:w="1701" w:type="dxa"/>
          </w:tcPr>
          <w:p w:rsidR="00C93D83" w:rsidRDefault="00B41104">
            <w:pPr>
              <w:pStyle w:val="TAL"/>
              <w:rPr>
                <w:b/>
                <w:sz w:val="20"/>
              </w:rPr>
            </w:pPr>
            <w:r>
              <w:rPr>
                <w:b/>
                <w:sz w:val="20"/>
              </w:rPr>
              <w:t>Heading 8</w:t>
            </w:r>
          </w:p>
        </w:tc>
        <w:tc>
          <w:tcPr>
            <w:tcW w:w="5103" w:type="dxa"/>
          </w:tcPr>
          <w:p w:rsidR="00C93D83" w:rsidRDefault="00B41104">
            <w:pPr>
              <w:pStyle w:val="TAL"/>
            </w:pPr>
            <w:r>
              <w:t>Annex title for TS</w:t>
            </w:r>
          </w:p>
        </w:tc>
      </w:tr>
      <w:tr w:rsidR="00C93D83">
        <w:trPr>
          <w:jc w:val="center"/>
        </w:trPr>
        <w:tc>
          <w:tcPr>
            <w:tcW w:w="1701" w:type="dxa"/>
          </w:tcPr>
          <w:p w:rsidR="00C93D83" w:rsidRDefault="00B41104">
            <w:pPr>
              <w:pStyle w:val="TAL"/>
              <w:rPr>
                <w:b/>
                <w:sz w:val="20"/>
              </w:rPr>
            </w:pPr>
            <w:r>
              <w:rPr>
                <w:b/>
                <w:sz w:val="20"/>
              </w:rPr>
              <w:t>Heading 9</w:t>
            </w:r>
          </w:p>
        </w:tc>
        <w:tc>
          <w:tcPr>
            <w:tcW w:w="5103" w:type="dxa"/>
          </w:tcPr>
          <w:p w:rsidR="00C93D83" w:rsidRDefault="00B41104">
            <w:pPr>
              <w:pStyle w:val="TAL"/>
            </w:pPr>
            <w:r>
              <w:t>Annex title for TR</w:t>
            </w:r>
          </w:p>
        </w:tc>
      </w:tr>
      <w:tr w:rsidR="00C93D83">
        <w:trPr>
          <w:jc w:val="center"/>
        </w:trPr>
        <w:tc>
          <w:tcPr>
            <w:tcW w:w="1701" w:type="dxa"/>
          </w:tcPr>
          <w:p w:rsidR="00C93D83" w:rsidRDefault="00B41104">
            <w:pPr>
              <w:pStyle w:val="TAL"/>
              <w:rPr>
                <w:b/>
                <w:sz w:val="20"/>
              </w:rPr>
            </w:pPr>
            <w:smartTag w:uri="urn:schemas-microsoft-com:office:smarttags" w:element="State">
              <w:smartTag w:uri="urn:schemas-microsoft-com:office:smarttags" w:element="Street">
                <w:r>
                  <w:rPr>
                    <w:b/>
                    <w:sz w:val="20"/>
                  </w:rPr>
                  <w:t>Normal</w:t>
                </w:r>
              </w:smartTag>
            </w:smartTag>
          </w:p>
        </w:tc>
        <w:tc>
          <w:tcPr>
            <w:tcW w:w="5103" w:type="dxa"/>
          </w:tcPr>
          <w:p w:rsidR="00C93D83" w:rsidRDefault="00B41104">
            <w:pPr>
              <w:pStyle w:val="TAL"/>
            </w:pPr>
            <w:r>
              <w:t>Standard paragraph, Definition</w:t>
            </w:r>
          </w:p>
        </w:tc>
      </w:tr>
      <w:tr w:rsidR="00C93D83">
        <w:trPr>
          <w:jc w:val="center"/>
        </w:trPr>
        <w:tc>
          <w:tcPr>
            <w:tcW w:w="1701" w:type="dxa"/>
          </w:tcPr>
          <w:p w:rsidR="00C93D83" w:rsidRDefault="00B41104">
            <w:pPr>
              <w:pStyle w:val="TAL"/>
              <w:rPr>
                <w:b/>
                <w:sz w:val="20"/>
              </w:rPr>
            </w:pPr>
            <w:r>
              <w:rPr>
                <w:b/>
                <w:sz w:val="20"/>
              </w:rPr>
              <w:t>EX</w:t>
            </w:r>
          </w:p>
        </w:tc>
        <w:tc>
          <w:tcPr>
            <w:tcW w:w="5103" w:type="dxa"/>
          </w:tcPr>
          <w:p w:rsidR="00C93D83" w:rsidRDefault="00B41104">
            <w:pPr>
              <w:pStyle w:val="TAL"/>
            </w:pPr>
            <w:r>
              <w:t xml:space="preserve">Reference, Example </w:t>
            </w:r>
            <w:r>
              <w:sym w:font="Symbol" w:char="F0AE"/>
            </w:r>
          </w:p>
        </w:tc>
      </w:tr>
      <w:tr w:rsidR="00C93D83">
        <w:trPr>
          <w:jc w:val="center"/>
        </w:trPr>
        <w:tc>
          <w:tcPr>
            <w:tcW w:w="1701" w:type="dxa"/>
          </w:tcPr>
          <w:p w:rsidR="00C93D83" w:rsidRDefault="00B41104">
            <w:pPr>
              <w:pStyle w:val="TAL"/>
              <w:rPr>
                <w:b/>
                <w:sz w:val="20"/>
              </w:rPr>
            </w:pPr>
            <w:r>
              <w:rPr>
                <w:b/>
                <w:sz w:val="20"/>
              </w:rPr>
              <w:t>EW</w:t>
            </w:r>
          </w:p>
        </w:tc>
        <w:tc>
          <w:tcPr>
            <w:tcW w:w="5103" w:type="dxa"/>
          </w:tcPr>
          <w:p w:rsidR="00C93D83" w:rsidRDefault="00B41104">
            <w:pPr>
              <w:pStyle w:val="TAL"/>
            </w:pPr>
            <w:r>
              <w:t xml:space="preserve">Symbol, Abbreviation, Example continuation in text </w:t>
            </w:r>
            <w:r>
              <w:sym w:font="Symbol" w:char="F0AE"/>
            </w:r>
          </w:p>
        </w:tc>
      </w:tr>
      <w:tr w:rsidR="00C93D83">
        <w:trPr>
          <w:jc w:val="center"/>
        </w:trPr>
        <w:tc>
          <w:tcPr>
            <w:tcW w:w="1701" w:type="dxa"/>
          </w:tcPr>
          <w:p w:rsidR="00C93D83" w:rsidRDefault="00B41104">
            <w:pPr>
              <w:pStyle w:val="TAL"/>
              <w:rPr>
                <w:b/>
                <w:sz w:val="20"/>
              </w:rPr>
            </w:pPr>
            <w:r>
              <w:rPr>
                <w:b/>
                <w:sz w:val="20"/>
              </w:rPr>
              <w:t>Bn</w:t>
            </w:r>
          </w:p>
        </w:tc>
        <w:tc>
          <w:tcPr>
            <w:tcW w:w="5103" w:type="dxa"/>
          </w:tcPr>
          <w:p w:rsidR="00C93D83" w:rsidRDefault="00B41104">
            <w:pPr>
              <w:pStyle w:val="TAL"/>
            </w:pPr>
            <w:r>
              <w:t xml:space="preserve">List element level n </w:t>
            </w:r>
            <w:r>
              <w:sym w:font="Symbol" w:char="F0AE"/>
            </w:r>
          </w:p>
        </w:tc>
      </w:tr>
      <w:tr w:rsidR="00C93D83">
        <w:trPr>
          <w:jc w:val="center"/>
        </w:trPr>
        <w:tc>
          <w:tcPr>
            <w:tcW w:w="1701" w:type="dxa"/>
          </w:tcPr>
          <w:p w:rsidR="00C93D83" w:rsidRDefault="00B41104">
            <w:pPr>
              <w:pStyle w:val="TAL"/>
              <w:rPr>
                <w:b/>
                <w:sz w:val="20"/>
              </w:rPr>
            </w:pPr>
            <w:r>
              <w:rPr>
                <w:b/>
                <w:sz w:val="20"/>
              </w:rPr>
              <w:t>FP</w:t>
            </w:r>
          </w:p>
        </w:tc>
        <w:tc>
          <w:tcPr>
            <w:tcW w:w="5103" w:type="dxa"/>
          </w:tcPr>
          <w:p w:rsidR="00C93D83" w:rsidRDefault="00B41104">
            <w:pPr>
              <w:pStyle w:val="TAL"/>
            </w:pPr>
            <w:r>
              <w:t>Free paragraph (left justified)</w:t>
            </w:r>
          </w:p>
        </w:tc>
      </w:tr>
      <w:tr w:rsidR="00C93D83">
        <w:trPr>
          <w:jc w:val="center"/>
        </w:trPr>
        <w:tc>
          <w:tcPr>
            <w:tcW w:w="1701" w:type="dxa"/>
          </w:tcPr>
          <w:p w:rsidR="00C93D83" w:rsidRDefault="00B41104">
            <w:pPr>
              <w:pStyle w:val="TAL"/>
              <w:rPr>
                <w:b/>
                <w:sz w:val="20"/>
              </w:rPr>
            </w:pPr>
            <w:r>
              <w:rPr>
                <w:b/>
                <w:sz w:val="20"/>
              </w:rPr>
              <w:t>NO</w:t>
            </w:r>
          </w:p>
        </w:tc>
        <w:tc>
          <w:tcPr>
            <w:tcW w:w="5103" w:type="dxa"/>
          </w:tcPr>
          <w:p w:rsidR="00C93D83" w:rsidRDefault="00B41104">
            <w:pPr>
              <w:pStyle w:val="TAL"/>
            </w:pPr>
            <w:r>
              <w:t xml:space="preserve">Note integrated in the text </w:t>
            </w:r>
            <w:r>
              <w:sym w:font="Symbol" w:char="F0AE"/>
            </w:r>
          </w:p>
        </w:tc>
      </w:tr>
      <w:tr w:rsidR="00C93D83">
        <w:trPr>
          <w:jc w:val="center"/>
        </w:trPr>
        <w:tc>
          <w:tcPr>
            <w:tcW w:w="1701" w:type="dxa"/>
          </w:tcPr>
          <w:p w:rsidR="00C93D83" w:rsidRDefault="00B41104">
            <w:pPr>
              <w:pStyle w:val="TAL"/>
              <w:rPr>
                <w:b/>
                <w:sz w:val="20"/>
              </w:rPr>
            </w:pPr>
            <w:r>
              <w:rPr>
                <w:b/>
                <w:sz w:val="20"/>
              </w:rPr>
              <w:t>NW</w:t>
            </w:r>
          </w:p>
        </w:tc>
        <w:tc>
          <w:tcPr>
            <w:tcW w:w="5103" w:type="dxa"/>
          </w:tcPr>
          <w:p w:rsidR="00C93D83" w:rsidRDefault="00B41104">
            <w:pPr>
              <w:pStyle w:val="TAL"/>
            </w:pPr>
            <w:r>
              <w:t xml:space="preserve">Note continuation in text </w:t>
            </w:r>
            <w:r>
              <w:sym w:font="Symbol" w:char="F0AE"/>
            </w:r>
          </w:p>
        </w:tc>
      </w:tr>
      <w:tr w:rsidR="00C93D83">
        <w:trPr>
          <w:jc w:val="center"/>
        </w:trPr>
        <w:tc>
          <w:tcPr>
            <w:tcW w:w="1701" w:type="dxa"/>
          </w:tcPr>
          <w:p w:rsidR="00C93D83" w:rsidRDefault="00B41104">
            <w:pPr>
              <w:pStyle w:val="TAL"/>
              <w:rPr>
                <w:b/>
                <w:sz w:val="20"/>
              </w:rPr>
            </w:pPr>
            <w:r>
              <w:rPr>
                <w:b/>
                <w:sz w:val="20"/>
              </w:rPr>
              <w:t>NF</w:t>
            </w:r>
          </w:p>
        </w:tc>
        <w:tc>
          <w:tcPr>
            <w:tcW w:w="5103" w:type="dxa"/>
          </w:tcPr>
          <w:p w:rsidR="00C93D83" w:rsidRDefault="00B41104">
            <w:pPr>
              <w:pStyle w:val="TAL"/>
            </w:pPr>
            <w:r>
              <w:t xml:space="preserve">Note in figure </w:t>
            </w:r>
            <w:r>
              <w:sym w:font="Symbol" w:char="F0AE"/>
            </w:r>
          </w:p>
        </w:tc>
      </w:tr>
      <w:tr w:rsidR="00C93D83">
        <w:trPr>
          <w:jc w:val="center"/>
        </w:trPr>
        <w:tc>
          <w:tcPr>
            <w:tcW w:w="1701" w:type="dxa"/>
          </w:tcPr>
          <w:p w:rsidR="00C93D83" w:rsidRDefault="00B41104">
            <w:pPr>
              <w:pStyle w:val="TAL"/>
              <w:rPr>
                <w:b/>
                <w:sz w:val="20"/>
              </w:rPr>
            </w:pPr>
            <w:r>
              <w:rPr>
                <w:b/>
                <w:sz w:val="20"/>
              </w:rPr>
              <w:t>TAN</w:t>
            </w:r>
          </w:p>
        </w:tc>
        <w:tc>
          <w:tcPr>
            <w:tcW w:w="5103" w:type="dxa"/>
          </w:tcPr>
          <w:p w:rsidR="00C93D83" w:rsidRDefault="00B41104">
            <w:pPr>
              <w:pStyle w:val="TAL"/>
            </w:pPr>
            <w:r>
              <w:t xml:space="preserve">Note in table </w:t>
            </w:r>
            <w:r>
              <w:sym w:font="Symbol" w:char="F0AE"/>
            </w:r>
          </w:p>
        </w:tc>
      </w:tr>
      <w:tr w:rsidR="00C93D83">
        <w:trPr>
          <w:jc w:val="center"/>
        </w:trPr>
        <w:tc>
          <w:tcPr>
            <w:tcW w:w="1701" w:type="dxa"/>
          </w:tcPr>
          <w:p w:rsidR="00C93D83" w:rsidRDefault="00B41104">
            <w:pPr>
              <w:pStyle w:val="TAL"/>
              <w:rPr>
                <w:b/>
                <w:sz w:val="20"/>
              </w:rPr>
            </w:pPr>
            <w:r>
              <w:rPr>
                <w:b/>
                <w:sz w:val="20"/>
              </w:rPr>
              <w:t>TH</w:t>
            </w:r>
          </w:p>
        </w:tc>
        <w:tc>
          <w:tcPr>
            <w:tcW w:w="5103" w:type="dxa"/>
          </w:tcPr>
          <w:p w:rsidR="00C93D83" w:rsidRDefault="00B41104">
            <w:pPr>
              <w:pStyle w:val="TAL"/>
            </w:pPr>
            <w:r>
              <w:t>Table title, Figures</w:t>
            </w:r>
          </w:p>
        </w:tc>
      </w:tr>
      <w:tr w:rsidR="00C93D83">
        <w:trPr>
          <w:jc w:val="center"/>
        </w:trPr>
        <w:tc>
          <w:tcPr>
            <w:tcW w:w="1701" w:type="dxa"/>
          </w:tcPr>
          <w:p w:rsidR="00C93D83" w:rsidRDefault="00B41104">
            <w:pPr>
              <w:pStyle w:val="TAL"/>
              <w:rPr>
                <w:b/>
                <w:sz w:val="20"/>
              </w:rPr>
            </w:pPr>
            <w:r>
              <w:rPr>
                <w:b/>
                <w:sz w:val="20"/>
              </w:rPr>
              <w:t>TAH</w:t>
            </w:r>
          </w:p>
        </w:tc>
        <w:tc>
          <w:tcPr>
            <w:tcW w:w="5103" w:type="dxa"/>
          </w:tcPr>
          <w:p w:rsidR="00C93D83" w:rsidRDefault="00B41104">
            <w:pPr>
              <w:pStyle w:val="TAL"/>
            </w:pPr>
            <w:r>
              <w:t>Heading within table</w:t>
            </w:r>
          </w:p>
        </w:tc>
      </w:tr>
      <w:tr w:rsidR="00C93D83">
        <w:trPr>
          <w:jc w:val="center"/>
        </w:trPr>
        <w:tc>
          <w:tcPr>
            <w:tcW w:w="1701" w:type="dxa"/>
          </w:tcPr>
          <w:p w:rsidR="00C93D83" w:rsidRDefault="00B41104">
            <w:pPr>
              <w:pStyle w:val="TAL"/>
              <w:rPr>
                <w:b/>
                <w:sz w:val="20"/>
              </w:rPr>
            </w:pPr>
            <w:r>
              <w:rPr>
                <w:b/>
                <w:sz w:val="20"/>
              </w:rPr>
              <w:t>TAC</w:t>
            </w:r>
          </w:p>
        </w:tc>
        <w:tc>
          <w:tcPr>
            <w:tcW w:w="5103" w:type="dxa"/>
          </w:tcPr>
          <w:p w:rsidR="00C93D83" w:rsidRDefault="00B41104">
            <w:pPr>
              <w:pStyle w:val="TAL"/>
            </w:pPr>
            <w:r>
              <w:t>Centred text within table</w:t>
            </w:r>
          </w:p>
        </w:tc>
      </w:tr>
      <w:tr w:rsidR="00C93D83">
        <w:trPr>
          <w:jc w:val="center"/>
        </w:trPr>
        <w:tc>
          <w:tcPr>
            <w:tcW w:w="1701" w:type="dxa"/>
          </w:tcPr>
          <w:p w:rsidR="00C93D83" w:rsidRDefault="00B41104">
            <w:pPr>
              <w:pStyle w:val="TAL"/>
              <w:rPr>
                <w:b/>
                <w:sz w:val="20"/>
              </w:rPr>
            </w:pPr>
            <w:r>
              <w:rPr>
                <w:b/>
                <w:sz w:val="20"/>
              </w:rPr>
              <w:t>TAL</w:t>
            </w:r>
          </w:p>
        </w:tc>
        <w:tc>
          <w:tcPr>
            <w:tcW w:w="5103" w:type="dxa"/>
          </w:tcPr>
          <w:p w:rsidR="00C93D83" w:rsidRDefault="00B41104">
            <w:pPr>
              <w:pStyle w:val="TAL"/>
            </w:pPr>
            <w:r>
              <w:t>Left justified text within table</w:t>
            </w:r>
          </w:p>
        </w:tc>
      </w:tr>
      <w:tr w:rsidR="00C93D83">
        <w:trPr>
          <w:jc w:val="center"/>
        </w:trPr>
        <w:tc>
          <w:tcPr>
            <w:tcW w:w="1701" w:type="dxa"/>
          </w:tcPr>
          <w:p w:rsidR="00C93D83" w:rsidRDefault="00B41104">
            <w:pPr>
              <w:pStyle w:val="TAL"/>
              <w:rPr>
                <w:b/>
                <w:sz w:val="20"/>
              </w:rPr>
            </w:pPr>
            <w:r>
              <w:rPr>
                <w:b/>
                <w:sz w:val="20"/>
              </w:rPr>
              <w:t>TAR</w:t>
            </w:r>
          </w:p>
        </w:tc>
        <w:tc>
          <w:tcPr>
            <w:tcW w:w="5103" w:type="dxa"/>
          </w:tcPr>
          <w:p w:rsidR="00C93D83" w:rsidRDefault="00B41104">
            <w:pPr>
              <w:pStyle w:val="TAL"/>
            </w:pPr>
            <w:r>
              <w:t>Right justified text within table</w:t>
            </w:r>
          </w:p>
        </w:tc>
      </w:tr>
      <w:tr w:rsidR="00C93D83">
        <w:trPr>
          <w:jc w:val="center"/>
        </w:trPr>
        <w:tc>
          <w:tcPr>
            <w:tcW w:w="1701" w:type="dxa"/>
          </w:tcPr>
          <w:p w:rsidR="00C93D83" w:rsidRDefault="00B41104">
            <w:pPr>
              <w:pStyle w:val="TAL"/>
              <w:rPr>
                <w:b/>
                <w:sz w:val="20"/>
              </w:rPr>
            </w:pPr>
            <w:r>
              <w:rPr>
                <w:b/>
                <w:sz w:val="20"/>
              </w:rPr>
              <w:t>TF</w:t>
            </w:r>
          </w:p>
        </w:tc>
        <w:tc>
          <w:tcPr>
            <w:tcW w:w="5103" w:type="dxa"/>
          </w:tcPr>
          <w:p w:rsidR="00C93D83" w:rsidRDefault="00B41104">
            <w:pPr>
              <w:pStyle w:val="TAL"/>
            </w:pPr>
            <w:r>
              <w:t>Figure title</w:t>
            </w:r>
          </w:p>
        </w:tc>
      </w:tr>
      <w:tr w:rsidR="00C93D83">
        <w:trPr>
          <w:jc w:val="center"/>
        </w:trPr>
        <w:tc>
          <w:tcPr>
            <w:tcW w:w="1701" w:type="dxa"/>
          </w:tcPr>
          <w:p w:rsidR="00C93D83" w:rsidRDefault="00B41104">
            <w:pPr>
              <w:pStyle w:val="TAL"/>
              <w:rPr>
                <w:b/>
                <w:sz w:val="20"/>
              </w:rPr>
            </w:pPr>
            <w:r>
              <w:rPr>
                <w:b/>
                <w:sz w:val="20"/>
              </w:rPr>
              <w:t>TT</w:t>
            </w:r>
          </w:p>
        </w:tc>
        <w:tc>
          <w:tcPr>
            <w:tcW w:w="5103" w:type="dxa"/>
          </w:tcPr>
          <w:p w:rsidR="00C93D83" w:rsidRDefault="00B41104">
            <w:pPr>
              <w:pStyle w:val="TAL"/>
            </w:pPr>
            <w:r>
              <w:t>Contents list title</w:t>
            </w:r>
          </w:p>
        </w:tc>
      </w:tr>
      <w:tr w:rsidR="00C93D83">
        <w:trPr>
          <w:jc w:val="center"/>
        </w:trPr>
        <w:tc>
          <w:tcPr>
            <w:tcW w:w="1701" w:type="dxa"/>
          </w:tcPr>
          <w:p w:rsidR="00C93D83" w:rsidRDefault="00B41104">
            <w:pPr>
              <w:pStyle w:val="TAL"/>
              <w:rPr>
                <w:b/>
                <w:sz w:val="20"/>
              </w:rPr>
            </w:pPr>
            <w:r>
              <w:rPr>
                <w:b/>
                <w:sz w:val="20"/>
              </w:rPr>
              <w:t>PL</w:t>
            </w:r>
          </w:p>
        </w:tc>
        <w:tc>
          <w:tcPr>
            <w:tcW w:w="5103" w:type="dxa"/>
          </w:tcPr>
          <w:p w:rsidR="00C93D83" w:rsidRDefault="00B41104">
            <w:pPr>
              <w:pStyle w:val="TAL"/>
            </w:pPr>
            <w:r>
              <w:t>Programming language</w:t>
            </w:r>
          </w:p>
        </w:tc>
      </w:tr>
      <w:tr w:rsidR="00C93D83">
        <w:trPr>
          <w:jc w:val="center"/>
        </w:trPr>
        <w:tc>
          <w:tcPr>
            <w:tcW w:w="1701" w:type="dxa"/>
          </w:tcPr>
          <w:p w:rsidR="00C93D83" w:rsidRDefault="00B41104">
            <w:pPr>
              <w:pStyle w:val="TAL"/>
              <w:rPr>
                <w:b/>
                <w:sz w:val="20"/>
              </w:rPr>
            </w:pPr>
            <w:r>
              <w:rPr>
                <w:b/>
                <w:sz w:val="20"/>
              </w:rPr>
              <w:t>EQ</w:t>
            </w:r>
          </w:p>
        </w:tc>
        <w:tc>
          <w:tcPr>
            <w:tcW w:w="5103" w:type="dxa"/>
          </w:tcPr>
          <w:p w:rsidR="00C93D83" w:rsidRDefault="00B41104">
            <w:pPr>
              <w:pStyle w:val="TAL"/>
            </w:pPr>
            <w:r>
              <w:t>Equation</w:t>
            </w:r>
          </w:p>
        </w:tc>
      </w:tr>
      <w:tr w:rsidR="00C93D83">
        <w:trPr>
          <w:jc w:val="center"/>
        </w:trPr>
        <w:tc>
          <w:tcPr>
            <w:tcW w:w="1701" w:type="dxa"/>
          </w:tcPr>
          <w:p w:rsidR="00C93D83" w:rsidRDefault="00B41104">
            <w:pPr>
              <w:pStyle w:val="TAL"/>
              <w:rPr>
                <w:b/>
                <w:sz w:val="20"/>
              </w:rPr>
            </w:pPr>
            <w:r>
              <w:rPr>
                <w:b/>
                <w:sz w:val="20"/>
              </w:rPr>
              <w:t>Header</w:t>
            </w:r>
          </w:p>
        </w:tc>
        <w:tc>
          <w:tcPr>
            <w:tcW w:w="5103" w:type="dxa"/>
          </w:tcPr>
          <w:p w:rsidR="00C93D83" w:rsidRDefault="00B41104">
            <w:pPr>
              <w:pStyle w:val="TAL"/>
            </w:pPr>
            <w:r>
              <w:t>Header (portrait and landscape pages)</w:t>
            </w:r>
          </w:p>
        </w:tc>
      </w:tr>
      <w:tr w:rsidR="00C93D83">
        <w:trPr>
          <w:jc w:val="center"/>
        </w:trPr>
        <w:tc>
          <w:tcPr>
            <w:tcW w:w="6804" w:type="dxa"/>
            <w:gridSpan w:val="2"/>
          </w:tcPr>
          <w:p w:rsidR="00C93D83" w:rsidRDefault="00B41104">
            <w:pPr>
              <w:pStyle w:val="TAL"/>
            </w:pPr>
            <w:r>
              <w:sym w:font="Symbol" w:char="F0AE"/>
            </w:r>
            <w:r>
              <w:tab/>
              <w:t>use "tab" between "item/number" and "text".</w:t>
            </w:r>
          </w:p>
          <w:p w:rsidR="00C93D83" w:rsidRDefault="00B41104">
            <w:pPr>
              <w:pStyle w:val="TAL"/>
            </w:pPr>
            <w:r>
              <w:t>EXAMPLE:</w:t>
            </w:r>
            <w:r>
              <w:tab/>
              <w:t>The "tab" is preceding this example text.</w:t>
            </w:r>
          </w:p>
        </w:tc>
      </w:tr>
    </w:tbl>
    <w:p w:rsidR="00C93D83" w:rsidRDefault="00C93D83">
      <w:pPr>
        <w:rPr>
          <w:lang w:val="en-US"/>
        </w:rPr>
      </w:pPr>
    </w:p>
    <w:p w:rsidR="00C93D83" w:rsidRDefault="00B41104">
      <w:pPr>
        <w:rPr>
          <w:rFonts w:ascii="Arial" w:hAnsi="Arial" w:cs="Arial"/>
          <w:b/>
          <w:bCs/>
          <w:color w:val="FFFFFF"/>
          <w:sz w:val="28"/>
          <w:szCs w:val="28"/>
          <w:lang w:val="en-US"/>
        </w:rPr>
      </w:pPr>
      <w:r>
        <w:rPr>
          <w:rFonts w:ascii="Arial" w:hAnsi="Arial" w:cs="Arial"/>
          <w:b/>
          <w:bCs/>
          <w:color w:val="FFFFFF"/>
          <w:sz w:val="28"/>
          <w:highlight w:val="darkBlue"/>
          <w:lang w:val="en-US"/>
        </w:rPr>
        <w:t>Please do not create new styles!</w:t>
      </w:r>
    </w:p>
    <w:p w:rsidR="00C93D83" w:rsidRDefault="00B41104">
      <w:pPr>
        <w:rPr>
          <w:rFonts w:ascii="Arial" w:hAnsi="Arial" w:cs="Arial"/>
          <w:b/>
          <w:sz w:val="28"/>
          <w:szCs w:val="28"/>
          <w:lang w:val="en-US"/>
        </w:rPr>
      </w:pPr>
      <w:r>
        <w:rPr>
          <w:rFonts w:ascii="Arial" w:hAnsi="Arial" w:cs="Arial"/>
          <w:b/>
          <w:sz w:val="28"/>
          <w:szCs w:val="28"/>
          <w:lang w:val="en-US"/>
        </w:rPr>
        <w:t>*******</w:t>
      </w: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3215A6" w:rsidRDefault="003215A6" w:rsidP="003215A6">
      <w:pPr>
        <w:pStyle w:val="5"/>
        <w:rPr>
          <w:lang w:eastAsia="zh-CN"/>
        </w:rPr>
      </w:pPr>
      <w:bookmarkStart w:id="1" w:name="_Toc93878966"/>
      <w:bookmarkStart w:id="2" w:name="_Toc94230403"/>
      <w:bookmarkStart w:id="3" w:name="_Toc93878996"/>
      <w:bookmarkStart w:id="4" w:name="_Toc94230433"/>
      <w:r>
        <w:rPr>
          <w:lang w:eastAsia="zh-CN"/>
        </w:rPr>
        <w:t>8.1.5.2.3</w:t>
      </w:r>
      <w:r>
        <w:rPr>
          <w:lang w:eastAsia="zh-CN"/>
        </w:rPr>
        <w:tab/>
        <w:t xml:space="preserve">Type: </w:t>
      </w:r>
      <w:proofErr w:type="spellStart"/>
      <w:r>
        <w:t>ASRegistrationA</w:t>
      </w:r>
      <w:r>
        <w:rPr>
          <w:rFonts w:hint="eastAsia"/>
          <w:lang w:eastAsia="zh-CN"/>
        </w:rPr>
        <w:t>ck</w:t>
      </w:r>
      <w:bookmarkEnd w:id="1"/>
      <w:bookmarkEnd w:id="2"/>
      <w:proofErr w:type="spellEnd"/>
    </w:p>
    <w:p w:rsidR="003215A6" w:rsidRDefault="003215A6" w:rsidP="003215A6">
      <w:pPr>
        <w:rPr>
          <w:lang w:eastAsia="zh-CN"/>
        </w:rPr>
      </w:pPr>
    </w:p>
    <w:p w:rsidR="003215A6" w:rsidRDefault="003215A6" w:rsidP="003215A6">
      <w:pPr>
        <w:pStyle w:val="TH"/>
        <w:rPr>
          <w:lang w:eastAsia="zh-CN"/>
        </w:rPr>
      </w:pPr>
      <w:r>
        <w:t xml:space="preserve">Table 8.1.5.2.3-1: Definition of type </w:t>
      </w:r>
      <w:proofErr w:type="spellStart"/>
      <w:r>
        <w:t>ASRegistration</w:t>
      </w:r>
      <w:ins w:id="5" w:author="cmcc" w:date="2022-02-10T09:59:00Z">
        <w:r>
          <w:rPr>
            <w:rFonts w:hint="eastAsia"/>
            <w:lang w:eastAsia="zh-CN"/>
          </w:rPr>
          <w:t>Ack</w:t>
        </w:r>
      </w:ins>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3215A6" w:rsidTr="002769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3215A6" w:rsidRDefault="003215A6" w:rsidP="00276919">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3215A6" w:rsidRDefault="003215A6" w:rsidP="00276919">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215A6" w:rsidRDefault="003215A6" w:rsidP="00276919">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3215A6" w:rsidRDefault="003215A6" w:rsidP="00276919">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3215A6" w:rsidRDefault="003215A6" w:rsidP="00276919">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215A6" w:rsidRDefault="003215A6" w:rsidP="00276919">
            <w:pPr>
              <w:pStyle w:val="TAH"/>
              <w:rPr>
                <w:kern w:val="2"/>
                <w:szCs w:val="22"/>
              </w:rPr>
            </w:pPr>
            <w:r>
              <w:rPr>
                <w:kern w:val="2"/>
                <w:szCs w:val="22"/>
              </w:rPr>
              <w:t>Applicability</w:t>
            </w:r>
          </w:p>
        </w:tc>
      </w:tr>
      <w:tr w:rsidR="003215A6" w:rsidTr="00276919">
        <w:trPr>
          <w:jc w:val="center"/>
        </w:trPr>
        <w:tc>
          <w:tcPr>
            <w:tcW w:w="1430" w:type="dxa"/>
            <w:tcBorders>
              <w:top w:val="single" w:sz="4" w:space="0" w:color="auto"/>
              <w:left w:val="single" w:sz="4" w:space="0" w:color="auto"/>
              <w:bottom w:val="single" w:sz="4" w:space="0" w:color="auto"/>
              <w:right w:val="single" w:sz="4" w:space="0" w:color="auto"/>
            </w:tcBorders>
          </w:tcPr>
          <w:p w:rsidR="003215A6" w:rsidRDefault="003215A6" w:rsidP="00276919">
            <w:pPr>
              <w:pStyle w:val="TAL"/>
              <w:rPr>
                <w:kern w:val="2"/>
                <w:szCs w:val="22"/>
                <w:lang w:eastAsia="zh-CN"/>
              </w:rPr>
            </w:pPr>
            <w:proofErr w:type="spellStart"/>
            <w:r>
              <w:rPr>
                <w:rFonts w:hint="eastAsia"/>
                <w:kern w:val="2"/>
                <w:szCs w:val="22"/>
              </w:rPr>
              <w:t>a</w:t>
            </w:r>
            <w:r>
              <w:rPr>
                <w:kern w:val="2"/>
                <w:szCs w:val="22"/>
              </w:rPr>
              <w:t>sSeviceId</w:t>
            </w:r>
            <w:proofErr w:type="spellEnd"/>
          </w:p>
        </w:tc>
        <w:tc>
          <w:tcPr>
            <w:tcW w:w="1006" w:type="dxa"/>
            <w:tcBorders>
              <w:top w:val="single" w:sz="4" w:space="0" w:color="auto"/>
              <w:left w:val="single" w:sz="4" w:space="0" w:color="auto"/>
              <w:bottom w:val="single" w:sz="4" w:space="0" w:color="auto"/>
              <w:right w:val="single" w:sz="4" w:space="0" w:color="auto"/>
            </w:tcBorders>
          </w:tcPr>
          <w:p w:rsidR="003215A6" w:rsidRDefault="003215A6" w:rsidP="00276919">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3215A6" w:rsidRDefault="003215A6" w:rsidP="00276919">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3215A6" w:rsidRDefault="003215A6" w:rsidP="00276919">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3215A6" w:rsidRDefault="003215A6" w:rsidP="00276919">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3215A6" w:rsidRDefault="003215A6" w:rsidP="00276919">
            <w:pPr>
              <w:pStyle w:val="TAL"/>
              <w:rPr>
                <w:kern w:val="2"/>
                <w:szCs w:val="22"/>
              </w:rPr>
            </w:pPr>
          </w:p>
        </w:tc>
      </w:tr>
      <w:tr w:rsidR="003215A6" w:rsidTr="00276919">
        <w:trPr>
          <w:jc w:val="center"/>
        </w:trPr>
        <w:tc>
          <w:tcPr>
            <w:tcW w:w="1430" w:type="dxa"/>
            <w:tcBorders>
              <w:top w:val="single" w:sz="4" w:space="0" w:color="auto"/>
              <w:left w:val="single" w:sz="4" w:space="0" w:color="auto"/>
              <w:bottom w:val="single" w:sz="4" w:space="0" w:color="auto"/>
              <w:right w:val="single" w:sz="4" w:space="0" w:color="auto"/>
            </w:tcBorders>
          </w:tcPr>
          <w:p w:rsidR="003215A6" w:rsidRDefault="003215A6" w:rsidP="00276919">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3215A6" w:rsidRDefault="003215A6" w:rsidP="00276919">
            <w:pPr>
              <w:pStyle w:val="TAL"/>
              <w:rPr>
                <w:kern w:val="2"/>
                <w:szCs w:val="22"/>
              </w:rPr>
            </w:pPr>
            <w:proofErr w:type="spellStart"/>
            <w:r>
              <w:rPr>
                <w:kern w:val="2"/>
                <w:szCs w:val="22"/>
              </w:rP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rsidR="003215A6" w:rsidRDefault="003215A6" w:rsidP="00276919">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3215A6" w:rsidRDefault="003215A6" w:rsidP="00276919">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3215A6" w:rsidRDefault="003215A6" w:rsidP="00276919">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3215A6" w:rsidRDefault="003215A6" w:rsidP="00276919">
            <w:pPr>
              <w:pStyle w:val="TAL"/>
              <w:rPr>
                <w:kern w:val="2"/>
                <w:szCs w:val="22"/>
              </w:rPr>
            </w:pPr>
          </w:p>
        </w:tc>
      </w:tr>
    </w:tbl>
    <w:p w:rsidR="004F419D" w:rsidRPr="003215A6" w:rsidRDefault="004F419D" w:rsidP="004F419D">
      <w:pPr>
        <w:rPr>
          <w:lang w:eastAsia="zh-CN"/>
        </w:rPr>
      </w:pPr>
    </w:p>
    <w:p w:rsidR="004F419D" w:rsidRPr="003215A6" w:rsidRDefault="003215A6" w:rsidP="003215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rsidR="004F419D" w:rsidRDefault="004F419D" w:rsidP="004F419D">
      <w:pPr>
        <w:pStyle w:val="5"/>
        <w:rPr>
          <w:lang w:eastAsia="zh-CN"/>
        </w:rPr>
      </w:pPr>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SimSun"/>
          <w:lang w:val="en-US" w:eastAsia="zh-CN"/>
        </w:rPr>
        <w:t>Type:</w:t>
      </w:r>
      <w:r>
        <w:rPr>
          <w:rFonts w:eastAsia="SimSun" w:hint="eastAsia"/>
          <w:lang w:val="en-US" w:eastAsia="zh-CN"/>
        </w:rPr>
        <w:t xml:space="preserve"> </w:t>
      </w:r>
      <w:proofErr w:type="spellStart"/>
      <w:r>
        <w:rPr>
          <w:rFonts w:eastAsia="SimSun"/>
          <w:lang w:val="en-US" w:eastAsia="zh-CN"/>
        </w:rPr>
        <w:t>AS</w:t>
      </w:r>
      <w:r>
        <w:rPr>
          <w:rFonts w:eastAsia="SimSun"/>
          <w:lang w:val="en-US"/>
        </w:rPr>
        <w:t>MessageDelivery</w:t>
      </w:r>
      <w:bookmarkEnd w:id="3"/>
      <w:bookmarkEnd w:id="4"/>
      <w:proofErr w:type="spellEnd"/>
    </w:p>
    <w:p w:rsidR="004F419D" w:rsidRDefault="004F419D" w:rsidP="004F419D">
      <w:pPr>
        <w:pStyle w:val="TH"/>
      </w:pPr>
      <w:r>
        <w:t>Table 8.</w:t>
      </w:r>
      <w:r>
        <w:rPr>
          <w:rFonts w:hint="eastAsia"/>
          <w:lang w:val="en-US" w:eastAsia="zh-CN"/>
        </w:rPr>
        <w:t>2</w:t>
      </w:r>
      <w:r>
        <w:t>.5.2.2-1: Definition of type</w:t>
      </w:r>
      <w:r>
        <w:rPr>
          <w:rFonts w:hint="eastAsia"/>
          <w:lang w:val="en-US" w:eastAsia="zh-CN"/>
        </w:rPr>
        <w:t xml:space="preserve"> </w:t>
      </w:r>
      <w:proofErr w:type="spellStart"/>
      <w:r>
        <w:rPr>
          <w:rFonts w:eastAsia="SimSun"/>
          <w:lang w:val="en-US"/>
        </w:rPr>
        <w:t>ASMessageDelivery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rPr>
                <w:rFonts w:cs="Arial"/>
                <w:kern w:val="2"/>
                <w:szCs w:val="18"/>
              </w:rPr>
            </w:pPr>
            <w:r>
              <w:rPr>
                <w:kern w:val="2"/>
                <w:szCs w:val="22"/>
              </w:rPr>
              <w:t>Applicability</w:t>
            </w: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originServiceId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r>
              <w:rPr>
                <w:rFonts w:cs="Arial"/>
                <w:kern w:val="2"/>
                <w:szCs w:val="18"/>
                <w:lang w:val="en-US"/>
              </w:rPr>
              <w:t>The service identity of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lang w:val="en-US" w:eastAsia="zh-CN"/>
              </w:rPr>
            </w:pPr>
            <w:proofErr w:type="spellStart"/>
            <w:r>
              <w:rPr>
                <w:kern w:val="2"/>
                <w:szCs w:val="22"/>
                <w:lang w:val="en-US" w:eastAsia="zh-CN"/>
              </w:rPr>
              <w:t>recipientServiceId</w:t>
            </w:r>
            <w:proofErr w:type="spellEnd"/>
          </w:p>
          <w:p w:rsidR="004F419D" w:rsidRDefault="004F419D" w:rsidP="004F419D">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lang w:val="en-US" w:eastAsia="zh-CN"/>
              </w:rPr>
            </w:pPr>
            <w:proofErr w:type="spellStart"/>
            <w:r>
              <w:rPr>
                <w:kern w:val="2"/>
                <w:szCs w:val="22"/>
                <w:lang w:val="en-US" w:eastAsia="zh-CN"/>
              </w:rPr>
              <w:t>groupServiceId</w:t>
            </w:r>
            <w:proofErr w:type="spellEnd"/>
          </w:p>
          <w:p w:rsidR="004F419D" w:rsidRDefault="004F419D" w:rsidP="004F419D">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The service identifier of the target MSGin5G Group.</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broadcastAreaId</w:t>
            </w:r>
            <w:proofErr w:type="spellEnd"/>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The service identifier of the Broadcast Service Area where the message needs to be broadcast.</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lang w:val="en-US" w:eastAsia="zh-CN"/>
              </w:rPr>
            </w:pPr>
            <w:proofErr w:type="spellStart"/>
            <w:r>
              <w:rPr>
                <w:kern w:val="2"/>
                <w:szCs w:val="22"/>
                <w:lang w:val="en-US" w:eastAsia="zh-CN"/>
              </w:rPr>
              <w:t>messageTopic</w:t>
            </w:r>
            <w:proofErr w:type="spellEnd"/>
          </w:p>
          <w:p w:rsidR="004F419D" w:rsidRDefault="004F419D" w:rsidP="004F419D">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lang w:val="en-US"/>
              </w:rPr>
            </w:pPr>
            <w:r>
              <w:rPr>
                <w:kern w:val="2"/>
                <w:szCs w:val="22"/>
                <w:lang w:val="en-US" w:eastAsia="zh-CN"/>
              </w:rPr>
              <w:t xml:space="preserve">Indicates which Messaging Topic this message is related to. </w:t>
            </w:r>
          </w:p>
          <w:p w:rsidR="004F419D" w:rsidRDefault="004F419D" w:rsidP="004F419D">
            <w:pPr>
              <w:pStyle w:val="TAL"/>
              <w:rPr>
                <w:kern w:val="2"/>
                <w:szCs w:val="22"/>
              </w:rPr>
            </w:pPr>
            <w:r>
              <w:rPr>
                <w:kern w:val="2"/>
                <w:szCs w:val="22"/>
                <w:lang w:val="en-US"/>
              </w:rPr>
              <w:t>This IE is mandatory for a message distribution based on topic and is not present in other message scenarios.</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lang w:val="en-US" w:eastAsia="zh-CN"/>
              </w:rPr>
            </w:pPr>
            <w:r>
              <w:rPr>
                <w:kern w:val="2"/>
                <w:szCs w:val="22"/>
                <w:lang w:val="en-US" w:eastAsia="zh-CN"/>
              </w:rPr>
              <w:t>Identifies the application(s) for which the payload is intended.</w:t>
            </w:r>
          </w:p>
          <w:p w:rsidR="004F419D" w:rsidRDefault="004F419D" w:rsidP="004F419D">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messageId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security Credentials</w:t>
            </w:r>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lang w:val="en-US" w:eastAsia="zh-CN"/>
              </w:rPr>
            </w:pPr>
            <w:r>
              <w:rPr>
                <w:kern w:val="2"/>
                <w:szCs w:val="22"/>
                <w:lang w:val="en-US" w:eastAsia="zh-CN"/>
              </w:rPr>
              <w:t>Security information required by the MSGin5G Server.</w:t>
            </w:r>
          </w:p>
          <w:p w:rsidR="004F419D" w:rsidRDefault="004F419D" w:rsidP="004F419D">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deliveryStatusRequired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messageSegmentFlag</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messageSegmentParameters</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MessageSegmentPa</w:t>
            </w:r>
            <w:ins w:id="6" w:author="cmcc" w:date="2022-02-10T09:51:00Z">
              <w:r>
                <w:rPr>
                  <w:rFonts w:hint="eastAsia"/>
                  <w:kern w:val="2"/>
                  <w:szCs w:val="22"/>
                  <w:lang w:val="en-US" w:eastAsia="zh-CN"/>
                </w:rPr>
                <w:t>r</w:t>
              </w:r>
            </w:ins>
            <w:del w:id="7" w:author="cmcc" w:date="2022-02-10T09:51:00Z">
              <w:r w:rsidDel="004F419D">
                <w:rPr>
                  <w:kern w:val="2"/>
                  <w:szCs w:val="22"/>
                  <w:lang w:val="en-US" w:eastAsia="zh-CN"/>
                </w:rPr>
                <w:delText>p</w:delText>
              </w:r>
            </w:del>
            <w:r>
              <w:rPr>
                <w:kern w:val="2"/>
                <w:szCs w:val="22"/>
                <w:lang w:val="en-US" w:eastAsia="zh-CN"/>
              </w:rPr>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lang w:val="en-US" w:eastAsia="zh-CN"/>
              </w:rPr>
            </w:pPr>
            <w:r>
              <w:rPr>
                <w:kern w:val="2"/>
                <w:szCs w:val="22"/>
                <w:lang w:val="en-US" w:eastAsia="zh-CN"/>
              </w:rPr>
              <w:t>The message segment parameters.</w:t>
            </w:r>
          </w:p>
          <w:p w:rsidR="004F419D" w:rsidRDefault="004F419D" w:rsidP="004F419D">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storeAndForwardFlag</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storeAndForwardParameters</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4F419D" w:rsidRDefault="004F419D" w:rsidP="004F419D">
            <w:pPr>
              <w:pStyle w:val="TAN"/>
              <w:rPr>
                <w:kern w:val="2"/>
                <w:szCs w:val="22"/>
              </w:rPr>
            </w:pPr>
            <w:r>
              <w:rPr>
                <w:kern w:val="2"/>
                <w:szCs w:val="22"/>
                <w:lang w:val="en-US"/>
              </w:rPr>
              <w:t>NOTE</w:t>
            </w:r>
            <w:r>
              <w:rPr>
                <w:kern w:val="2"/>
                <w:szCs w:val="22"/>
                <w:lang w:val="en-US" w:eastAsia="zh-CN"/>
              </w:rPr>
              <w:t xml:space="preserve"> 1</w:t>
            </w:r>
            <w:r>
              <w:rPr>
                <w:kern w:val="2"/>
                <w:szCs w:val="22"/>
                <w:lang w:val="en-US"/>
              </w:rPr>
              <w:t>:</w:t>
            </w:r>
            <w:r>
              <w:rPr>
                <w:kern w:val="2"/>
                <w:szCs w:val="22"/>
                <w:lang w:val="en-US" w:eastAsia="zh-CN"/>
              </w:rPr>
              <w:tab/>
              <w:t>Only one of these IEs shall be included to represent the type of message request.</w:t>
            </w:r>
          </w:p>
        </w:tc>
      </w:tr>
    </w:tbl>
    <w:p w:rsidR="002B485D" w:rsidRPr="004F419D" w:rsidRDefault="002B485D">
      <w:pPr>
        <w:rPr>
          <w:lang w:eastAsia="zh-CN"/>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F419D" w:rsidRDefault="004F419D" w:rsidP="004F419D">
      <w:pPr>
        <w:pStyle w:val="5"/>
        <w:rPr>
          <w:lang w:eastAsia="zh-CN"/>
        </w:rPr>
      </w:pPr>
      <w:r>
        <w:rPr>
          <w:rFonts w:hint="eastAsia"/>
          <w:lang w:eastAsia="zh-CN"/>
        </w:rPr>
        <w:lastRenderedPageBreak/>
        <w:t>8</w:t>
      </w:r>
      <w:r>
        <w:rPr>
          <w:lang w:eastAsia="zh-CN"/>
        </w:rPr>
        <w:t>.</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proofErr w:type="spellStart"/>
      <w:r>
        <w:rPr>
          <w:rFonts w:eastAsia="SimSun"/>
          <w:lang w:val="en-US" w:eastAsia="zh-CN"/>
        </w:rPr>
        <w:t>Type</w:t>
      </w:r>
      <w:proofErr w:type="gramStart"/>
      <w:r>
        <w:rPr>
          <w:rFonts w:eastAsia="SimSun"/>
          <w:lang w:val="en-US" w:eastAsia="zh-CN"/>
        </w:rPr>
        <w:t>:UE</w:t>
      </w:r>
      <w:r>
        <w:rPr>
          <w:rFonts w:eastAsia="SimSun"/>
          <w:lang w:val="en-US"/>
        </w:rPr>
        <w:t>MessageDelivery</w:t>
      </w:r>
      <w:proofErr w:type="spellEnd"/>
      <w:proofErr w:type="gramEnd"/>
    </w:p>
    <w:p w:rsidR="004F419D" w:rsidRDefault="004F419D" w:rsidP="004F419D">
      <w:pPr>
        <w:pStyle w:val="TH"/>
      </w:pPr>
      <w:r>
        <w:t>Table 8.</w:t>
      </w:r>
      <w:r>
        <w:rPr>
          <w:rFonts w:hint="eastAsia"/>
          <w:lang w:val="en-US" w:eastAsia="zh-CN"/>
        </w:rPr>
        <w:t>2</w:t>
      </w:r>
      <w:r>
        <w:t>.5.2.</w:t>
      </w:r>
      <w:r>
        <w:rPr>
          <w:rFonts w:hint="eastAsia"/>
          <w:lang w:val="en-US" w:eastAsia="zh-CN"/>
        </w:rPr>
        <w:t>3</w:t>
      </w:r>
      <w:r>
        <w:t xml:space="preserve">-1: Definition of type </w:t>
      </w:r>
      <w:proofErr w:type="spellStart"/>
      <w:r>
        <w:rPr>
          <w:lang w:val="en-US"/>
        </w:rPr>
        <w:t>UEMessageDelivery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rPr>
                <w:rFonts w:cs="Arial"/>
                <w:kern w:val="2"/>
                <w:szCs w:val="18"/>
              </w:rPr>
            </w:pPr>
            <w:r>
              <w:rPr>
                <w:kern w:val="2"/>
                <w:szCs w:val="22"/>
              </w:rPr>
              <w:t>Applicability</w:t>
            </w: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originServiceId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recipientServiceId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lang w:val="en-US" w:eastAsia="zh-CN"/>
              </w:rPr>
            </w:pPr>
            <w:r>
              <w:rPr>
                <w:kern w:val="2"/>
                <w:szCs w:val="22"/>
                <w:lang w:val="en-US" w:eastAsia="zh-CN"/>
              </w:rPr>
              <w:t>Identifies the application(s) for which the payload is intended.</w:t>
            </w:r>
          </w:p>
          <w:p w:rsidR="004F419D" w:rsidRDefault="004F419D" w:rsidP="004F419D">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messageId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securityCredentials</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lang w:val="en-US" w:eastAsia="zh-CN"/>
              </w:rPr>
            </w:pPr>
            <w:r>
              <w:rPr>
                <w:kern w:val="2"/>
                <w:szCs w:val="22"/>
                <w:lang w:val="en-US" w:eastAsia="zh-CN"/>
              </w:rPr>
              <w:t>Security information required by the MSGin5G Server.</w:t>
            </w:r>
          </w:p>
          <w:p w:rsidR="004F419D" w:rsidRDefault="004F419D" w:rsidP="004F419D">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deliveryStatusRequired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messageSegmentFlag</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messageSegmentParameters</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MessageSegmentPa</w:t>
            </w:r>
            <w:ins w:id="8" w:author="cmcc" w:date="2022-02-10T09:53:00Z">
              <w:r>
                <w:rPr>
                  <w:rFonts w:hint="eastAsia"/>
                  <w:kern w:val="2"/>
                  <w:szCs w:val="22"/>
                  <w:lang w:val="en-US" w:eastAsia="zh-CN"/>
                </w:rPr>
                <w:t>r</w:t>
              </w:r>
            </w:ins>
            <w:del w:id="9" w:author="cmcc" w:date="2022-02-10T09:53:00Z">
              <w:r w:rsidDel="004F419D">
                <w:rPr>
                  <w:kern w:val="2"/>
                  <w:szCs w:val="22"/>
                  <w:lang w:val="en-US" w:eastAsia="zh-CN"/>
                </w:rPr>
                <w:delText>p</w:delText>
              </w:r>
            </w:del>
            <w:r>
              <w:rPr>
                <w:kern w:val="2"/>
                <w:szCs w:val="22"/>
                <w:lang w:val="en-US" w:eastAsia="zh-CN"/>
              </w:rPr>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lang w:val="en-US" w:eastAsia="zh-CN"/>
              </w:rPr>
            </w:pPr>
            <w:r>
              <w:rPr>
                <w:kern w:val="2"/>
                <w:szCs w:val="22"/>
                <w:lang w:val="en-US" w:eastAsia="zh-CN"/>
              </w:rPr>
              <w:t>The message segment parameters.</w:t>
            </w:r>
          </w:p>
          <w:p w:rsidR="004F419D" w:rsidRDefault="004F419D" w:rsidP="004F419D">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storeAndForwardFlag</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r w:rsidR="004F419D"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storeAndForwardParameters</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proofErr w:type="spellStart"/>
            <w:r>
              <w:rPr>
                <w:kern w:val="2"/>
                <w:szCs w:val="22"/>
                <w:lang w:val="en-US"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rFonts w:cs="Arial"/>
                <w:kern w:val="2"/>
                <w:szCs w:val="18"/>
              </w:rPr>
            </w:pPr>
          </w:p>
        </w:tc>
      </w:tr>
    </w:tbl>
    <w:p w:rsidR="002B485D" w:rsidRPr="004F419D" w:rsidRDefault="002B485D">
      <w:pPr>
        <w:rPr>
          <w:lang w:eastAsia="zh-CN"/>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F419D" w:rsidRPr="00F22043" w:rsidRDefault="004F419D" w:rsidP="004F419D">
      <w:pPr>
        <w:pStyle w:val="4"/>
      </w:pPr>
      <w:bookmarkStart w:id="10" w:name="_Toc93879060"/>
      <w:bookmarkStart w:id="11" w:name="_Toc94230497"/>
      <w:r w:rsidRPr="00F22043">
        <w:t>9.1.</w:t>
      </w:r>
      <w:r w:rsidRPr="00F22043">
        <w:rPr>
          <w:rFonts w:hint="eastAsia"/>
        </w:rPr>
        <w:t>5</w:t>
      </w:r>
      <w:r w:rsidRPr="00F22043">
        <w:t>.</w:t>
      </w:r>
      <w:r w:rsidRPr="00F22043">
        <w:rPr>
          <w:rFonts w:hint="eastAsia"/>
        </w:rPr>
        <w:t>1</w:t>
      </w:r>
      <w:r w:rsidRPr="00F22043">
        <w:tab/>
        <w:t>General</w:t>
      </w:r>
      <w:bookmarkEnd w:id="10"/>
      <w:bookmarkEnd w:id="11"/>
    </w:p>
    <w:p w:rsidR="004F419D" w:rsidRDefault="004F419D" w:rsidP="004F419D">
      <w:pPr>
        <w:rPr>
          <w:lang w:eastAsia="zh-CN"/>
        </w:rPr>
      </w:pPr>
      <w:r w:rsidRPr="002A28EA">
        <w:rPr>
          <w:lang w:eastAsia="zh-CN"/>
        </w:rPr>
        <w:t>This clause specifies the application data model supported by the API. Dat</w:t>
      </w:r>
      <w:r>
        <w:rPr>
          <w:lang w:eastAsia="zh-CN"/>
        </w:rPr>
        <w:t>a types listed in clause</w:t>
      </w:r>
      <w:r w:rsidRPr="00D55F5E">
        <w:t> </w:t>
      </w:r>
      <w:r>
        <w:rPr>
          <w:lang w:eastAsia="zh-CN"/>
        </w:rPr>
        <w:t>7.2 apply to this API. Table</w:t>
      </w:r>
      <w:r w:rsidRPr="00D55F5E">
        <w:t> </w:t>
      </w:r>
      <w:r w:rsidRPr="002A28EA">
        <w:rPr>
          <w:lang w:eastAsia="zh-CN"/>
        </w:rPr>
        <w:t>9.1.5.1-1 specifies the data types defined specifically for the MSGG_L3GDelivery API service.</w:t>
      </w:r>
    </w:p>
    <w:p w:rsidR="004F419D" w:rsidRPr="00F22043" w:rsidRDefault="004F419D" w:rsidP="004F419D">
      <w:pPr>
        <w:pStyle w:val="TH"/>
      </w:pPr>
      <w:r w:rsidRPr="00F22043">
        <w:rPr>
          <w:rFonts w:hint="eastAsia"/>
        </w:rPr>
        <w:t>T</w:t>
      </w:r>
      <w:r w:rsidRPr="00F22043">
        <w:t>able 9.</w:t>
      </w:r>
      <w:r w:rsidRPr="00F22043">
        <w:rPr>
          <w:rFonts w:hint="eastAsia"/>
        </w:rPr>
        <w:t>1</w:t>
      </w:r>
      <w:r w:rsidRPr="00F22043">
        <w:t>.5.1-1: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4F419D" w:rsidTr="004F419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4F419D" w:rsidRPr="00F22043" w:rsidRDefault="004F419D" w:rsidP="004F419D">
            <w:pPr>
              <w:pStyle w:val="TAH"/>
            </w:pPr>
            <w:r w:rsidRPr="00F22043">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Applicability</w:t>
            </w:r>
          </w:p>
        </w:tc>
      </w:tr>
      <w:tr w:rsidR="004F419D" w:rsidTr="004F419D">
        <w:trPr>
          <w:jc w:val="center"/>
        </w:trPr>
        <w:tc>
          <w:tcPr>
            <w:tcW w:w="286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r w:rsidRPr="00F22043">
              <w:t>L3gMessageDelivery</w:t>
            </w:r>
          </w:p>
        </w:tc>
        <w:tc>
          <w:tcPr>
            <w:tcW w:w="1297"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pPr>
            <w:r>
              <w:t>9.1.5.2.2</w:t>
            </w:r>
          </w:p>
        </w:tc>
        <w:tc>
          <w:tcPr>
            <w:tcW w:w="2887"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bl>
    <w:p w:rsidR="004F419D" w:rsidRDefault="004F419D" w:rsidP="004F419D">
      <w:pPr>
        <w:rPr>
          <w:lang w:eastAsia="zh-CN"/>
        </w:rPr>
      </w:pPr>
    </w:p>
    <w:p w:rsidR="004F419D" w:rsidRDefault="004F419D" w:rsidP="004F419D">
      <w:pPr>
        <w:rPr>
          <w:lang w:eastAsia="zh-CN"/>
        </w:rPr>
      </w:pPr>
      <w:r>
        <w:rPr>
          <w:lang w:eastAsia="zh-CN"/>
        </w:rPr>
        <w:t>Table</w:t>
      </w:r>
      <w:r w:rsidRPr="00D55F5E">
        <w:t> </w:t>
      </w:r>
      <w:r w:rsidRPr="002A28EA">
        <w:rPr>
          <w:lang w:eastAsia="zh-CN"/>
        </w:rPr>
        <w:t>9.1.5.1-2 specifies data types re-used by the MSGG_L3GDelivery API service.</w:t>
      </w:r>
    </w:p>
    <w:p w:rsidR="004F419D" w:rsidRPr="00F22043" w:rsidRDefault="004F419D" w:rsidP="004F419D">
      <w:pPr>
        <w:pStyle w:val="TH"/>
      </w:pPr>
      <w:r w:rsidRPr="00F22043">
        <w:t>Table 9.</w:t>
      </w:r>
      <w:r w:rsidRPr="00F22043">
        <w:rPr>
          <w:rFonts w:hint="eastAsia"/>
        </w:rPr>
        <w:t>1</w:t>
      </w:r>
      <w:r w:rsidRPr="00F22043">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18"/>
        <w:gridCol w:w="1721"/>
        <w:gridCol w:w="2824"/>
        <w:gridCol w:w="2614"/>
      </w:tblGrid>
      <w:tr w:rsidR="004F419D" w:rsidTr="004F419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4F419D" w:rsidRPr="00F22043" w:rsidRDefault="004F419D" w:rsidP="004F419D">
            <w:pPr>
              <w:pStyle w:val="TAH"/>
            </w:pPr>
            <w:r w:rsidRPr="00F2204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Applicability</w:t>
            </w:r>
          </w:p>
        </w:tc>
      </w:tr>
      <w:tr w:rsidR="004F419D" w:rsidTr="004F419D">
        <w:trPr>
          <w:jc w:val="center"/>
        </w:trPr>
        <w:tc>
          <w:tcPr>
            <w:tcW w:w="1927"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proofErr w:type="spellStart"/>
            <w:r w:rsidRPr="00F22043">
              <w:t>MessageSegmentPa</w:t>
            </w:r>
            <w:ins w:id="12" w:author="cmcc" w:date="2022-02-10T09:53:00Z">
              <w:r>
                <w:rPr>
                  <w:rFonts w:hint="eastAsia"/>
                  <w:lang w:eastAsia="zh-CN"/>
                </w:rPr>
                <w:t>r</w:t>
              </w:r>
            </w:ins>
            <w:del w:id="13" w:author="cmcc" w:date="2022-02-10T09:53:00Z">
              <w:r w:rsidRPr="00F22043" w:rsidDel="004F419D">
                <w:delText>p</w:delText>
              </w:r>
            </w:del>
            <w:r w:rsidRPr="00F22043">
              <w:t>ameters</w:t>
            </w:r>
            <w:proofErr w:type="spellEnd"/>
          </w:p>
        </w:tc>
        <w:tc>
          <w:tcPr>
            <w:tcW w:w="184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bl>
    <w:p w:rsidR="002B485D" w:rsidRPr="004F419D" w:rsidRDefault="002B485D">
      <w:pPr>
        <w:rPr>
          <w:lang w:eastAsia="zh-CN"/>
        </w:rPr>
      </w:pPr>
    </w:p>
    <w:p w:rsidR="004F419D" w:rsidRDefault="004F419D" w:rsidP="004F4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4F419D" w:rsidRPr="00F22043" w:rsidRDefault="004F419D" w:rsidP="004F419D">
      <w:pPr>
        <w:pStyle w:val="5"/>
      </w:pPr>
      <w:bookmarkStart w:id="14" w:name="_Toc93879063"/>
      <w:bookmarkStart w:id="15" w:name="_Toc94230500"/>
      <w:r>
        <w:t>9.1.5.2.2</w:t>
      </w:r>
      <w:r>
        <w:tab/>
        <w:t>Type: L3gMessageDelivery</w:t>
      </w:r>
      <w:bookmarkEnd w:id="14"/>
      <w:bookmarkEnd w:id="15"/>
    </w:p>
    <w:p w:rsidR="004F419D" w:rsidRPr="00F22043" w:rsidRDefault="004F419D" w:rsidP="004F419D">
      <w:pPr>
        <w:pStyle w:val="TH"/>
      </w:pPr>
      <w:r>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4F419D" w:rsidRPr="00F22043" w:rsidTr="004F419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4F419D" w:rsidRPr="00F22043" w:rsidRDefault="004F419D" w:rsidP="004F419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4F419D" w:rsidRDefault="004F419D" w:rsidP="004F419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419D" w:rsidRDefault="004F419D" w:rsidP="004F419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4F419D" w:rsidRDefault="004F419D" w:rsidP="004F419D">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4F419D" w:rsidRDefault="004F419D" w:rsidP="004F419D">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Applicability</w:t>
            </w: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F22043" w:rsidRDefault="004F419D" w:rsidP="004F419D">
            <w:pPr>
              <w:pStyle w:val="TAL"/>
            </w:pPr>
            <w:proofErr w:type="spellStart"/>
            <w:r w:rsidRPr="00F22043">
              <w:rPr>
                <w:rFonts w:hint="eastAsia"/>
              </w:rPr>
              <w:t>o</w:t>
            </w:r>
            <w:r w:rsidRPr="00F22043">
              <w:t>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F22043" w:rsidRDefault="004F419D" w:rsidP="004F419D">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F22043" w:rsidRDefault="004F419D" w:rsidP="004F419D">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F22043" w:rsidRDefault="004F419D" w:rsidP="004F419D">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F22043" w:rsidRDefault="004F419D" w:rsidP="004F419D">
            <w:pPr>
              <w:pStyle w:val="TAL"/>
              <w:rPr>
                <w:szCs w:val="18"/>
              </w:rPr>
            </w:pPr>
            <w:r w:rsidRPr="00F22043">
              <w:rPr>
                <w:szCs w:val="18"/>
              </w:rPr>
              <w:t xml:space="preserve">The </w:t>
            </w:r>
            <w:proofErr w:type="spellStart"/>
            <w:r w:rsidRPr="00F22043">
              <w:rPr>
                <w:rFonts w:hint="eastAsia"/>
                <w:szCs w:val="18"/>
              </w:rPr>
              <w:t>o</w:t>
            </w:r>
            <w:r w:rsidRPr="00F22043">
              <w:rPr>
                <w:szCs w:val="18"/>
              </w:rPr>
              <w:t>riAddr</w:t>
            </w:r>
            <w:proofErr w:type="spellEnd"/>
            <w:r w:rsidRPr="00F22043">
              <w:rPr>
                <w:szCs w:val="18"/>
              </w:rPr>
              <w:t xml:space="preserve"> is the service identity of the originating MSGin5G Client or the originating Application Server.</w:t>
            </w:r>
          </w:p>
          <w:p w:rsidR="004F419D" w:rsidRDefault="004F419D" w:rsidP="004F419D">
            <w:pPr>
              <w:pStyle w:val="TAL"/>
              <w:rPr>
                <w:szCs w:val="18"/>
              </w:rPr>
            </w:pPr>
            <w:r>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Default="004F419D" w:rsidP="004F419D">
            <w:pPr>
              <w:pStyle w:val="TAL"/>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F22043" w:rsidRDefault="004F419D" w:rsidP="004F419D">
            <w:pPr>
              <w:pStyle w:val="TAL"/>
            </w:pPr>
            <w:proofErr w:type="spellStart"/>
            <w:r w:rsidRPr="00F22043">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F22043" w:rsidRDefault="004F419D" w:rsidP="004F419D">
            <w:pPr>
              <w:pStyle w:val="TAL"/>
            </w:pPr>
            <w:r w:rsidRPr="00F22043">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F22043" w:rsidRDefault="004F419D" w:rsidP="004F419D">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F22043" w:rsidRDefault="004F419D" w:rsidP="004F419D">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F22043" w:rsidRDefault="004F419D" w:rsidP="004F419D">
            <w:pPr>
              <w:pStyle w:val="TAL"/>
            </w:pPr>
            <w:r w:rsidRPr="00F22043">
              <w:rPr>
                <w:szCs w:val="18"/>
              </w:rPr>
              <w:t xml:space="preserve">The </w:t>
            </w:r>
            <w:proofErr w:type="spellStart"/>
            <w:r w:rsidRPr="00F22043">
              <w:rPr>
                <w:szCs w:val="18"/>
              </w:rPr>
              <w:t>destAddr</w:t>
            </w:r>
            <w:proofErr w:type="spellEnd"/>
            <w:r w:rsidRPr="00F22043">
              <w:rPr>
                <w:szCs w:val="18"/>
              </w:rPr>
              <w:t xml:space="preserve"> is the service identity of the receiving entity. The receiving entity can only be Legacy 3GPP UE Service ID in MSGG_L3GDelivery API</w:t>
            </w:r>
            <w:r>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Default="004F419D" w:rsidP="004F419D">
            <w:pPr>
              <w:pStyle w:val="TAL"/>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proofErr w:type="spellStart"/>
            <w:r w:rsidRPr="00F22043">
              <w:rPr>
                <w:rFonts w:hint="eastAsia"/>
              </w:rPr>
              <w:t>a</w:t>
            </w:r>
            <w:r w:rsidRPr="00F22043">
              <w:t>ppId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rPr>
                <w:szCs w:val="18"/>
              </w:rPr>
            </w:pPr>
            <w:r w:rsidRPr="00F22043">
              <w:rPr>
                <w:szCs w:val="18"/>
              </w:rPr>
              <w:t>Identifies the application(s)</w:t>
            </w:r>
            <w:r w:rsidRPr="00F22043">
              <w:rPr>
                <w:rFonts w:hint="eastAsia"/>
                <w:szCs w:val="18"/>
              </w:rPr>
              <w:t xml:space="preserve"> </w:t>
            </w:r>
            <w:r w:rsidRPr="00F22043">
              <w:rPr>
                <w:szCs w:val="18"/>
              </w:rPr>
              <w:t>for which the payload is intended.</w:t>
            </w:r>
          </w:p>
          <w:p w:rsidR="004F419D" w:rsidRDefault="004F419D" w:rsidP="004F419D">
            <w:pPr>
              <w:pStyle w:val="TAL"/>
              <w:rPr>
                <w:szCs w:val="18"/>
              </w:rPr>
            </w:pPr>
            <w:r>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proofErr w:type="spellStart"/>
            <w:r w:rsidRPr="00F22043">
              <w:rPr>
                <w:rFonts w:hint="eastAsia"/>
              </w:rPr>
              <w:t>m</w:t>
            </w:r>
            <w:r w:rsidRPr="00F22043">
              <w:t>sgId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r w:rsidRPr="00F22043">
              <w:rPr>
                <w:rFonts w:hint="eastAsia"/>
              </w:rPr>
              <w:t>s</w:t>
            </w:r>
            <w:r w:rsidRPr="00F22043">
              <w:t>tring</w:t>
            </w:r>
          </w:p>
        </w:tc>
        <w:tc>
          <w:tcPr>
            <w:tcW w:w="425"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C"/>
            </w:pPr>
            <w:r w:rsidRPr="00F22043">
              <w:rPr>
                <w:rFonts w:hint="eastAsia"/>
              </w:rPr>
              <w:t>M</w:t>
            </w:r>
          </w:p>
        </w:tc>
        <w:tc>
          <w:tcPr>
            <w:tcW w:w="136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rPr>
                <w:szCs w:val="18"/>
              </w:rPr>
            </w:pPr>
            <w:r w:rsidRPr="00F22043">
              <w:rPr>
                <w:szCs w:val="18"/>
              </w:rPr>
              <w:t>Unique identifier of this message.</w:t>
            </w:r>
          </w:p>
          <w:p w:rsidR="004F419D" w:rsidRPr="00F22043" w:rsidRDefault="004F419D" w:rsidP="004F419D">
            <w:pPr>
              <w:pStyle w:val="TAL"/>
              <w:rPr>
                <w:szCs w:val="18"/>
              </w:rPr>
            </w:pPr>
            <w:r w:rsidRPr="00F22043">
              <w:rPr>
                <w:szCs w:val="18"/>
              </w:rPr>
              <w:t>This IE is copied from the associated inbound message</w:t>
            </w:r>
            <w:r>
              <w:rPr>
                <w:szCs w:val="18"/>
              </w:rPr>
              <w:t xml:space="preserve"> request</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proofErr w:type="spellStart"/>
            <w:r w:rsidRPr="00F22043">
              <w:t>isDelivStatReq</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proofErr w:type="spellStart"/>
            <w:r w:rsidRPr="00F2204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C"/>
            </w:pPr>
            <w:r w:rsidRPr="00F22043">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rPr>
                <w:szCs w:val="18"/>
              </w:rPr>
            </w:pPr>
            <w:r w:rsidRPr="00F22043">
              <w:rPr>
                <w:szCs w:val="18"/>
              </w:rPr>
              <w:t>Indicates if delivery acknowledgement from the recipient is requested.</w:t>
            </w:r>
          </w:p>
          <w:p w:rsidR="004F419D" w:rsidRDefault="004F419D" w:rsidP="004F419D">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r w:rsidRPr="00F22043">
              <w:rPr>
                <w:rFonts w:hint="eastAsia"/>
              </w:rPr>
              <w:t>p</w:t>
            </w:r>
            <w:r w:rsidRPr="00F22043">
              <w:t>ayload</w:t>
            </w:r>
          </w:p>
        </w:tc>
        <w:tc>
          <w:tcPr>
            <w:tcW w:w="1006"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rPr>
                <w:szCs w:val="18"/>
              </w:rPr>
            </w:pPr>
            <w:r w:rsidRPr="00F22043">
              <w:rPr>
                <w:szCs w:val="18"/>
              </w:rPr>
              <w:t>Payload of the message.</w:t>
            </w:r>
          </w:p>
          <w:p w:rsidR="004F419D" w:rsidRDefault="004F419D" w:rsidP="004F419D">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proofErr w:type="spellStart"/>
            <w:r w:rsidRPr="00F22043">
              <w:t>isSegmented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proofErr w:type="spellStart"/>
            <w:r w:rsidRPr="00F2204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rPr>
                <w:szCs w:val="18"/>
              </w:rPr>
            </w:pPr>
            <w:r w:rsidRPr="00F22043">
              <w:rPr>
                <w:szCs w:val="18"/>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proofErr w:type="spellStart"/>
            <w:r w:rsidRPr="00F22043">
              <w:t>segParams</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proofErr w:type="spellStart"/>
            <w:r w:rsidRPr="00F22043">
              <w:rPr>
                <w:rFonts w:hint="eastAsia"/>
              </w:rPr>
              <w:t>M</w:t>
            </w:r>
            <w:r w:rsidRPr="00F22043">
              <w:t>essageSegmentPa</w:t>
            </w:r>
            <w:ins w:id="16" w:author="cmcc" w:date="2022-02-10T09:54:00Z">
              <w:r>
                <w:rPr>
                  <w:rFonts w:hint="eastAsia"/>
                  <w:lang w:eastAsia="zh-CN"/>
                </w:rPr>
                <w:t>r</w:t>
              </w:r>
            </w:ins>
            <w:del w:id="17" w:author="cmcc" w:date="2022-02-10T09:54:00Z">
              <w:r w:rsidRPr="00F22043" w:rsidDel="004F419D">
                <w:delText>p</w:delText>
              </w:r>
            </w:del>
            <w:r w:rsidRPr="00F22043">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L"/>
              <w:rPr>
                <w:szCs w:val="18"/>
              </w:rPr>
            </w:pPr>
            <w:r w:rsidRPr="00F22043">
              <w:rPr>
                <w:szCs w:val="18"/>
              </w:rPr>
              <w:t>The message segment parameters.</w:t>
            </w:r>
          </w:p>
          <w:p w:rsidR="004F419D" w:rsidRDefault="004F419D" w:rsidP="004F419D">
            <w:pPr>
              <w:pStyle w:val="TAL"/>
              <w:rPr>
                <w:szCs w:val="18"/>
              </w:rPr>
            </w:pPr>
            <w:r>
              <w:rPr>
                <w:szCs w:val="18"/>
              </w:rPr>
              <w:t xml:space="preserve">This IE shall be included only if the value of </w:t>
            </w:r>
            <w:proofErr w:type="spellStart"/>
            <w:r>
              <w:t>isSegmented</w:t>
            </w:r>
            <w:proofErr w:type="spellEnd"/>
            <w:r>
              <w:t xml:space="preserve"> is true</w:t>
            </w:r>
            <w:r>
              <w:rPr>
                <w:szCs w:val="18"/>
              </w:rPr>
              <w:t xml:space="preserve"> to indicate that </w:t>
            </w:r>
            <w:r>
              <w:t>message Segment</w:t>
            </w:r>
            <w:r>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4F419D" w:rsidRPr="00F22043" w:rsidRDefault="004F419D" w:rsidP="004F419D">
            <w:pPr>
              <w:pStyle w:val="TAN"/>
              <w:rPr>
                <w:szCs w:val="18"/>
              </w:rPr>
            </w:pPr>
            <w:r w:rsidRPr="00F22043">
              <w:rPr>
                <w:szCs w:val="22"/>
              </w:rPr>
              <w:t>NOTE</w:t>
            </w:r>
            <w:r w:rsidRPr="00F22043">
              <w:t>:</w:t>
            </w:r>
            <w:r w:rsidRPr="00F22043">
              <w:tab/>
              <w:t xml:space="preserve">The </w:t>
            </w:r>
            <w:proofErr w:type="spellStart"/>
            <w:r w:rsidRPr="00F22043">
              <w:t>addrType</w:t>
            </w:r>
            <w:proofErr w:type="spellEnd"/>
            <w:r w:rsidRPr="00F22043">
              <w:t xml:space="preserve"> in Address data type shall only include AS or UE to represent the originating of message request.</w:t>
            </w:r>
          </w:p>
        </w:tc>
      </w:tr>
    </w:tbl>
    <w:p w:rsidR="004F419D" w:rsidRPr="004F419D" w:rsidRDefault="004F419D">
      <w:pPr>
        <w:rPr>
          <w:lang w:eastAsia="zh-CN"/>
        </w:rPr>
      </w:pPr>
    </w:p>
    <w:p w:rsidR="004F419D" w:rsidRDefault="004F419D" w:rsidP="004F4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F419D" w:rsidRPr="008E0DF6" w:rsidRDefault="004F419D" w:rsidP="004F419D">
      <w:pPr>
        <w:pStyle w:val="4"/>
      </w:pPr>
      <w:bookmarkStart w:id="18" w:name="_Toc93879083"/>
      <w:bookmarkStart w:id="19" w:name="_Toc94230520"/>
      <w:r w:rsidRPr="008E0DF6">
        <w:t>9.</w:t>
      </w:r>
      <w:r w:rsidRPr="008E0DF6">
        <w:rPr>
          <w:rFonts w:hint="eastAsia"/>
        </w:rPr>
        <w:t>2</w:t>
      </w:r>
      <w:r w:rsidRPr="008E0DF6">
        <w:t>.</w:t>
      </w:r>
      <w:r w:rsidRPr="008E0DF6">
        <w:rPr>
          <w:rFonts w:hint="eastAsia"/>
        </w:rPr>
        <w:t>5</w:t>
      </w:r>
      <w:r w:rsidRPr="008E0DF6">
        <w:t>.</w:t>
      </w:r>
      <w:r w:rsidRPr="008E0DF6">
        <w:rPr>
          <w:rFonts w:hint="eastAsia"/>
        </w:rPr>
        <w:t>1</w:t>
      </w:r>
      <w:r w:rsidRPr="008E0DF6">
        <w:tab/>
        <w:t>General</w:t>
      </w:r>
      <w:bookmarkEnd w:id="18"/>
      <w:bookmarkEnd w:id="19"/>
    </w:p>
    <w:p w:rsidR="004F419D" w:rsidRDefault="004F419D" w:rsidP="004F419D">
      <w:pPr>
        <w:rPr>
          <w:lang w:eastAsia="zh-CN"/>
        </w:rPr>
      </w:pPr>
      <w:r w:rsidRPr="002E6BC5">
        <w:rPr>
          <w:lang w:eastAsia="zh-CN"/>
        </w:rPr>
        <w:t>This clause specifies the application data model supported by the A</w:t>
      </w:r>
      <w:r>
        <w:rPr>
          <w:lang w:eastAsia="zh-CN"/>
        </w:rPr>
        <w:t>PI. Data types listed in clause</w:t>
      </w:r>
      <w:r w:rsidRPr="00D55F5E">
        <w:t> </w:t>
      </w:r>
      <w:r>
        <w:rPr>
          <w:lang w:eastAsia="zh-CN"/>
        </w:rPr>
        <w:t>7.2 apply to this API. Table</w:t>
      </w:r>
      <w:r w:rsidRPr="00D55F5E">
        <w:t> </w:t>
      </w:r>
      <w:r w:rsidRPr="002E6BC5">
        <w:rPr>
          <w:lang w:eastAsia="zh-CN"/>
        </w:rPr>
        <w:t>9.2.5.1-1 specifies the data types defined specifically for the MSGG_N3GDelivery API service.</w:t>
      </w:r>
    </w:p>
    <w:p w:rsidR="004F419D" w:rsidRPr="008E0DF6" w:rsidRDefault="004F419D" w:rsidP="004F419D">
      <w:pPr>
        <w:pStyle w:val="TH"/>
      </w:pPr>
      <w:r w:rsidRPr="008E0DF6">
        <w:rPr>
          <w:rFonts w:hint="eastAsia"/>
        </w:rPr>
        <w:t>T</w:t>
      </w:r>
      <w:r w:rsidRPr="008E0DF6">
        <w:t>able 9.</w:t>
      </w:r>
      <w:r w:rsidRPr="008E0DF6">
        <w:rPr>
          <w:rFonts w:hint="eastAsia"/>
        </w:rPr>
        <w:t>2</w:t>
      </w:r>
      <w:r w:rsidRPr="008E0DF6">
        <w:t>.5.1-1: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4F419D" w:rsidRPr="008E0DF6" w:rsidTr="004F419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4F419D" w:rsidRPr="008E0DF6" w:rsidRDefault="004F419D" w:rsidP="004F419D">
            <w:pPr>
              <w:pStyle w:val="TAH"/>
            </w:pPr>
            <w:r w:rsidRPr="008E0DF6">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Applicability</w:t>
            </w:r>
          </w:p>
        </w:tc>
      </w:tr>
      <w:tr w:rsidR="004F419D" w:rsidRPr="008E0DF6" w:rsidTr="004F419D">
        <w:trPr>
          <w:jc w:val="center"/>
        </w:trPr>
        <w:tc>
          <w:tcPr>
            <w:tcW w:w="286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N3gMessageDelivery</w:t>
            </w:r>
          </w:p>
        </w:tc>
        <w:tc>
          <w:tcPr>
            <w:tcW w:w="1297"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pPr>
            <w:r>
              <w:t>9.2.5.2.2</w:t>
            </w:r>
          </w:p>
        </w:tc>
        <w:tc>
          <w:tcPr>
            <w:tcW w:w="2887"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bl>
    <w:p w:rsidR="004F419D" w:rsidRDefault="004F419D" w:rsidP="004F419D">
      <w:pPr>
        <w:rPr>
          <w:lang w:eastAsia="zh-CN"/>
        </w:rPr>
      </w:pPr>
    </w:p>
    <w:p w:rsidR="004F419D" w:rsidRDefault="004F419D" w:rsidP="004F419D">
      <w:pPr>
        <w:rPr>
          <w:lang w:eastAsia="zh-CN"/>
        </w:rPr>
      </w:pPr>
      <w:r>
        <w:rPr>
          <w:lang w:eastAsia="zh-CN"/>
        </w:rPr>
        <w:t>Table</w:t>
      </w:r>
      <w:r w:rsidRPr="00D55F5E">
        <w:t> </w:t>
      </w:r>
      <w:r>
        <w:rPr>
          <w:lang w:eastAsia="zh-CN"/>
        </w:rPr>
        <w:t>9.</w:t>
      </w:r>
      <w:r>
        <w:rPr>
          <w:rFonts w:hint="eastAsia"/>
          <w:lang w:eastAsia="zh-CN"/>
        </w:rPr>
        <w:t>2</w:t>
      </w:r>
      <w:r w:rsidRPr="002A28EA">
        <w:rPr>
          <w:lang w:eastAsia="zh-CN"/>
        </w:rPr>
        <w:t>.5.1-2 specifies data types re-used by the</w:t>
      </w:r>
      <w:r w:rsidRPr="001C1A8D">
        <w:t xml:space="preserve"> </w:t>
      </w:r>
      <w:r w:rsidRPr="001C1A8D">
        <w:rPr>
          <w:lang w:eastAsia="zh-CN"/>
        </w:rPr>
        <w:t>MSGG_N3GDelivery API service</w:t>
      </w:r>
      <w:r w:rsidRPr="002A28EA">
        <w:rPr>
          <w:lang w:eastAsia="zh-CN"/>
        </w:rPr>
        <w:t>.</w:t>
      </w:r>
    </w:p>
    <w:p w:rsidR="004F419D" w:rsidRPr="008E0DF6" w:rsidRDefault="004F419D" w:rsidP="004F419D">
      <w:pPr>
        <w:pStyle w:val="TH"/>
      </w:pPr>
      <w:r w:rsidRPr="008E0DF6">
        <w:lastRenderedPageBreak/>
        <w:t>Table 9.</w:t>
      </w:r>
      <w:r w:rsidRPr="008E0DF6">
        <w:rPr>
          <w:rFonts w:hint="eastAsia"/>
        </w:rPr>
        <w:t>2</w:t>
      </w:r>
      <w:r w:rsidRPr="008E0DF6">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18"/>
        <w:gridCol w:w="1721"/>
        <w:gridCol w:w="2824"/>
        <w:gridCol w:w="2614"/>
      </w:tblGrid>
      <w:tr w:rsidR="004F419D" w:rsidRPr="008E0DF6" w:rsidTr="004F419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4F419D" w:rsidRPr="008E0DF6" w:rsidRDefault="004F419D" w:rsidP="004F419D">
            <w:pPr>
              <w:pStyle w:val="TAH"/>
            </w:pPr>
            <w:r w:rsidRPr="008E0DF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Applicability</w:t>
            </w:r>
          </w:p>
        </w:tc>
      </w:tr>
      <w:tr w:rsidR="004F419D" w:rsidRPr="008E0DF6" w:rsidTr="004F419D">
        <w:trPr>
          <w:jc w:val="center"/>
        </w:trPr>
        <w:tc>
          <w:tcPr>
            <w:tcW w:w="1927"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proofErr w:type="spellStart"/>
            <w:r w:rsidRPr="008E0DF6">
              <w:t>MessageSegmentPa</w:t>
            </w:r>
            <w:ins w:id="20" w:author="cmcc" w:date="2022-02-10T09:55:00Z">
              <w:r>
                <w:rPr>
                  <w:rFonts w:hint="eastAsia"/>
                  <w:lang w:eastAsia="zh-CN"/>
                </w:rPr>
                <w:t>r</w:t>
              </w:r>
            </w:ins>
            <w:del w:id="21" w:author="cmcc" w:date="2022-02-10T09:55:00Z">
              <w:r w:rsidRPr="008E0DF6" w:rsidDel="004F419D">
                <w:delText>p</w:delText>
              </w:r>
            </w:del>
            <w:r w:rsidRPr="008E0DF6">
              <w:t>ameters</w:t>
            </w:r>
            <w:proofErr w:type="spellEnd"/>
          </w:p>
        </w:tc>
        <w:tc>
          <w:tcPr>
            <w:tcW w:w="184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8E0DF6" w:rsidTr="004F419D">
        <w:trPr>
          <w:jc w:val="center"/>
        </w:trPr>
        <w:tc>
          <w:tcPr>
            <w:tcW w:w="1927"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Address</w:t>
            </w:r>
          </w:p>
        </w:tc>
        <w:tc>
          <w:tcPr>
            <w:tcW w:w="184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pPr>
            <w:r>
              <w:t>9.1.5.2.3</w:t>
            </w:r>
          </w:p>
        </w:tc>
        <w:tc>
          <w:tcPr>
            <w:tcW w:w="3137"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r>
              <w:rPr>
                <w:szCs w:val="18"/>
              </w:rPr>
              <w:t xml:space="preserve">The data type of the </w:t>
            </w:r>
            <w:proofErr w:type="spellStart"/>
            <w:r>
              <w:rPr>
                <w:szCs w:val="18"/>
              </w:rPr>
              <w:t>oriAddr</w:t>
            </w:r>
            <w:proofErr w:type="spellEnd"/>
            <w:r>
              <w:rPr>
                <w:szCs w:val="18"/>
              </w:rPr>
              <w:t xml:space="preserve"> and </w:t>
            </w:r>
            <w:proofErr w:type="spellStart"/>
            <w:r>
              <w:rPr>
                <w:szCs w:val="18"/>
              </w:rPr>
              <w:t>destAddr</w:t>
            </w:r>
            <w:proofErr w:type="spellEnd"/>
            <w:r>
              <w:rPr>
                <w:szCs w:val="18"/>
              </w:rPr>
              <w:t>.</w:t>
            </w:r>
          </w:p>
        </w:tc>
        <w:tc>
          <w:tcPr>
            <w:tcW w:w="2865"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bl>
    <w:p w:rsidR="004F419D" w:rsidRPr="004F419D" w:rsidRDefault="004F419D">
      <w:pPr>
        <w:rPr>
          <w:lang w:eastAsia="zh-CN"/>
        </w:rPr>
      </w:pPr>
    </w:p>
    <w:p w:rsidR="004F419D" w:rsidRDefault="004F419D" w:rsidP="004F4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F419D" w:rsidRPr="008E0DF6" w:rsidRDefault="004F419D" w:rsidP="004F419D">
      <w:pPr>
        <w:pStyle w:val="5"/>
      </w:pPr>
      <w:bookmarkStart w:id="22" w:name="_Toc93879086"/>
      <w:bookmarkStart w:id="23" w:name="_Toc94230523"/>
      <w:r>
        <w:t>9.2.5.2.2</w:t>
      </w:r>
      <w:r>
        <w:tab/>
        <w:t>Type: N3gMessageDelivery</w:t>
      </w:r>
      <w:bookmarkEnd w:id="22"/>
      <w:bookmarkEnd w:id="23"/>
    </w:p>
    <w:p w:rsidR="004F419D" w:rsidRPr="008E0DF6" w:rsidRDefault="004F419D" w:rsidP="004F419D">
      <w:pPr>
        <w:pStyle w:val="TH"/>
      </w:pPr>
      <w:r>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4F419D" w:rsidRPr="008E0DF6" w:rsidTr="004F419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4F419D" w:rsidRPr="008E0DF6" w:rsidRDefault="004F419D" w:rsidP="004F419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4F419D" w:rsidRDefault="004F419D" w:rsidP="004F419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419D" w:rsidRDefault="004F419D" w:rsidP="004F419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4F419D" w:rsidRDefault="004F419D" w:rsidP="004F419D">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4F419D" w:rsidRDefault="004F419D" w:rsidP="004F419D">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4F419D" w:rsidRDefault="004F419D" w:rsidP="004F419D">
            <w:pPr>
              <w:pStyle w:val="TAH"/>
            </w:pPr>
            <w:r>
              <w:t>Applicability</w:t>
            </w: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8E0DF6" w:rsidRDefault="004F419D" w:rsidP="004F419D">
            <w:pPr>
              <w:pStyle w:val="TAL"/>
            </w:pPr>
            <w:proofErr w:type="spellStart"/>
            <w:r w:rsidRPr="008E0DF6">
              <w:rPr>
                <w:rFonts w:hint="eastAsia"/>
              </w:rPr>
              <w:t>o</w:t>
            </w:r>
            <w:r w:rsidRPr="008E0DF6">
              <w:t>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8E0DF6" w:rsidRDefault="004F419D" w:rsidP="004F419D">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8E0DF6" w:rsidRDefault="004F419D" w:rsidP="004F419D">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8E0DF6" w:rsidRDefault="004F419D" w:rsidP="004F419D">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8E0DF6" w:rsidRDefault="004F419D" w:rsidP="004F419D">
            <w:pPr>
              <w:pStyle w:val="TAL"/>
            </w:pPr>
            <w:r w:rsidRPr="008E0DF6">
              <w:t xml:space="preserve">The </w:t>
            </w:r>
            <w:proofErr w:type="spellStart"/>
            <w:r w:rsidRPr="008E0DF6">
              <w:t>oriAddr</w:t>
            </w:r>
            <w:proofErr w:type="spellEnd"/>
            <w:r w:rsidRPr="008E0DF6">
              <w:t xml:space="preserve"> is the service identity of the originating MSGin5G Client or the originating Application Server.</w:t>
            </w:r>
          </w:p>
          <w:p w:rsidR="004F419D" w:rsidRDefault="004F419D" w:rsidP="004F419D">
            <w:pPr>
              <w:pStyle w:val="TAL"/>
              <w:rPr>
                <w:szCs w:val="18"/>
              </w:rPr>
            </w:pPr>
            <w: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Default="004F419D" w:rsidP="004F419D">
            <w:pPr>
              <w:pStyle w:val="TAL"/>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8E0DF6" w:rsidRDefault="004F419D" w:rsidP="004F419D">
            <w:pPr>
              <w:pStyle w:val="TAL"/>
            </w:pPr>
            <w:proofErr w:type="spellStart"/>
            <w:r w:rsidRPr="008E0DF6">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8E0DF6" w:rsidRDefault="004F419D" w:rsidP="004F419D">
            <w:pPr>
              <w:pStyle w:val="TAL"/>
            </w:pPr>
            <w:r w:rsidRPr="008E0DF6">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8E0DF6" w:rsidRDefault="004F419D" w:rsidP="004F419D">
            <w:pPr>
              <w:pStyle w:val="TAC"/>
            </w:pPr>
            <w:r w:rsidRPr="008E0DF6">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8E0DF6" w:rsidRDefault="004F419D" w:rsidP="004F419D">
            <w:pPr>
              <w:pStyle w:val="TAL"/>
            </w:pPr>
            <w:r w:rsidRPr="008E0DF6">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Pr="008E0DF6" w:rsidRDefault="004F419D" w:rsidP="004F419D">
            <w:pPr>
              <w:pStyle w:val="TAL"/>
            </w:pPr>
            <w:r w:rsidRPr="008E0DF6">
              <w:t xml:space="preserve">The </w:t>
            </w:r>
            <w:proofErr w:type="spellStart"/>
            <w:r w:rsidRPr="008E0DF6">
              <w:t>destAddr</w:t>
            </w:r>
            <w:proofErr w:type="spellEnd"/>
            <w:r w:rsidRPr="008E0DF6">
              <w:t xml:space="preserve"> is the service identity of the receiving entity.</w:t>
            </w:r>
            <w:r>
              <w:t xml:space="preserve">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4F419D" w:rsidRDefault="004F419D" w:rsidP="004F419D">
            <w:pPr>
              <w:pStyle w:val="TAL"/>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proofErr w:type="spellStart"/>
            <w:r w:rsidRPr="008E0DF6">
              <w:rPr>
                <w:rFonts w:hint="eastAsia"/>
              </w:rPr>
              <w:t>a</w:t>
            </w:r>
            <w:r w:rsidRPr="008E0DF6">
              <w:t>ppId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Identifies the application(s) for which the payload is intended.</w:t>
            </w:r>
          </w:p>
          <w:p w:rsidR="004F419D" w:rsidRDefault="004F419D" w:rsidP="004F419D">
            <w:pPr>
              <w:pStyle w:val="TAL"/>
              <w:rPr>
                <w:szCs w:val="18"/>
              </w:rPr>
            </w:pPr>
            <w: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proofErr w:type="spellStart"/>
            <w:r w:rsidRPr="008E0DF6">
              <w:rPr>
                <w:rFonts w:hint="eastAsia"/>
              </w:rPr>
              <w:t>m</w:t>
            </w:r>
            <w:r w:rsidRPr="008E0DF6">
              <w:t>sgId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Unique identifier of this message.</w:t>
            </w:r>
          </w:p>
          <w:p w:rsidR="004F419D" w:rsidRDefault="004F419D" w:rsidP="004F419D">
            <w:pPr>
              <w:pStyle w:val="TAL"/>
              <w:rPr>
                <w:szCs w:val="18"/>
              </w:rPr>
            </w:pPr>
            <w:r>
              <w:t>This IE is copied from the associated inbound message request</w:t>
            </w:r>
            <w:r>
              <w:rPr>
                <w:szCs w:val="18"/>
              </w:rPr>
              <w:t>.</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proofErr w:type="spellStart"/>
            <w:r w:rsidRPr="008E0DF6">
              <w:t>isDelivStatReq</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proofErr w:type="spellStart"/>
            <w:r w:rsidRPr="008E0DF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C"/>
            </w:pPr>
            <w:r w:rsidRPr="008E0DF6">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Indicates if delivery acknowledgement from the recipien</w:t>
            </w:r>
            <w:r>
              <w:t>t is requested.</w:t>
            </w:r>
          </w:p>
          <w:p w:rsidR="004F419D" w:rsidRDefault="004F419D" w:rsidP="004F419D">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rPr>
                <w:rFonts w:hint="eastAsia"/>
              </w:rPr>
              <w:t>p</w:t>
            </w:r>
            <w:r w:rsidRPr="008E0DF6">
              <w:t>ayload</w:t>
            </w:r>
          </w:p>
        </w:tc>
        <w:tc>
          <w:tcPr>
            <w:tcW w:w="1006"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Payload of the message.</w:t>
            </w:r>
          </w:p>
          <w:p w:rsidR="004F419D" w:rsidRDefault="004F419D" w:rsidP="004F419D">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proofErr w:type="spellStart"/>
            <w:r w:rsidRPr="008E0DF6">
              <w:t>isSegmented</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proofErr w:type="spellStart"/>
            <w:r w:rsidRPr="008E0DF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rPr>
                <w:szCs w:val="18"/>
              </w:rPr>
            </w:pPr>
            <w:r w:rsidRPr="008E0DF6">
              <w:rPr>
                <w:szCs w:val="18"/>
              </w:rPr>
              <w:t>I</w:t>
            </w:r>
            <w:r w:rsidRPr="008E0DF6">
              <w:t>ndicates this message is part of a segmented message</w:t>
            </w:r>
            <w:r>
              <w:t>.</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1430"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proofErr w:type="spellStart"/>
            <w:r w:rsidRPr="008E0DF6">
              <w:t>segParams</w:t>
            </w:r>
            <w:proofErr w:type="spellEnd"/>
          </w:p>
        </w:tc>
        <w:tc>
          <w:tcPr>
            <w:tcW w:w="1006"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proofErr w:type="spellStart"/>
            <w:r w:rsidRPr="008E0DF6">
              <w:rPr>
                <w:rFonts w:hint="eastAsia"/>
              </w:rPr>
              <w:t>M</w:t>
            </w:r>
            <w:r w:rsidRPr="008E0DF6">
              <w:t>essageSegmentPa</w:t>
            </w:r>
            <w:ins w:id="24" w:author="cmcc" w:date="2022-02-10T09:57:00Z">
              <w:r>
                <w:rPr>
                  <w:rFonts w:hint="eastAsia"/>
                  <w:lang w:eastAsia="zh-CN"/>
                </w:rPr>
                <w:t>r</w:t>
              </w:r>
            </w:ins>
            <w:del w:id="25" w:author="cmcc" w:date="2022-02-10T09:57:00Z">
              <w:r w:rsidRPr="008E0DF6" w:rsidDel="004F419D">
                <w:delText>p</w:delText>
              </w:r>
            </w:del>
            <w:r w:rsidRPr="008E0DF6">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L"/>
            </w:pPr>
            <w:r w:rsidRPr="008E0DF6">
              <w:t>The message segment parameters.</w:t>
            </w:r>
          </w:p>
          <w:p w:rsidR="004F419D" w:rsidRDefault="004F419D" w:rsidP="004F419D">
            <w:pPr>
              <w:pStyle w:val="TAL"/>
              <w:rPr>
                <w:szCs w:val="18"/>
              </w:rPr>
            </w:pPr>
            <w:r>
              <w:t xml:space="preserve">This IE shall be included only if the value of </w:t>
            </w:r>
            <w:proofErr w:type="spellStart"/>
            <w:r>
              <w:t>isSegmented</w:t>
            </w:r>
            <w:proofErr w:type="spellEnd"/>
            <w:r>
              <w:t xml:space="preserve">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4F419D" w:rsidRDefault="004F419D" w:rsidP="004F419D">
            <w:pPr>
              <w:pStyle w:val="TAL"/>
              <w:rPr>
                <w:szCs w:val="18"/>
              </w:rPr>
            </w:pPr>
          </w:p>
        </w:tc>
      </w:tr>
      <w:tr w:rsidR="004F419D" w:rsidRPr="00CA5C39" w:rsidTr="004F419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4F419D" w:rsidRPr="008E0DF6" w:rsidRDefault="004F419D" w:rsidP="004F419D">
            <w:pPr>
              <w:pStyle w:val="TAN"/>
              <w:rPr>
                <w:szCs w:val="18"/>
              </w:rPr>
            </w:pPr>
            <w:r w:rsidRPr="008E0DF6">
              <w:rPr>
                <w:szCs w:val="22"/>
              </w:rPr>
              <w:t>NOTE</w:t>
            </w:r>
            <w:r w:rsidRPr="008E0DF6">
              <w:t>:</w:t>
            </w:r>
            <w:r w:rsidRPr="008E0DF6">
              <w:tab/>
              <w:t xml:space="preserve">The </w:t>
            </w:r>
            <w:proofErr w:type="spellStart"/>
            <w:r w:rsidRPr="008E0DF6">
              <w:t>addrType</w:t>
            </w:r>
            <w:proofErr w:type="spellEnd"/>
            <w:r w:rsidRPr="008E0DF6">
              <w:t xml:space="preserve"> in Address data type shall only include AS or UE to represent the originating of message request.</w:t>
            </w:r>
          </w:p>
        </w:tc>
      </w:tr>
    </w:tbl>
    <w:p w:rsidR="004F419D" w:rsidRDefault="004F419D">
      <w:pPr>
        <w:rPr>
          <w:lang w:eastAsia="zh-CN"/>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93D83" w:rsidRDefault="00C93D83">
      <w:pPr>
        <w:rPr>
          <w:lang w:val="en-US"/>
        </w:rPr>
      </w:pPr>
    </w:p>
    <w:sectPr w:rsidR="00C93D83" w:rsidSect="00A707C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42F0" w:rsidRDefault="00BC42F0">
      <w:r>
        <w:separator/>
      </w:r>
    </w:p>
  </w:endnote>
  <w:endnote w:type="continuationSeparator" w:id="0">
    <w:p w:rsidR="00BC42F0" w:rsidRDefault="00BC42F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42F0" w:rsidRDefault="00BC42F0">
      <w:r>
        <w:separator/>
      </w:r>
    </w:p>
  </w:footnote>
  <w:footnote w:type="continuationSeparator" w:id="0">
    <w:p w:rsidR="00BC42F0" w:rsidRDefault="00BC42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19D" w:rsidRDefault="004F419D">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4"/>
  </w:hdrShapeDefaults>
  <w:footnotePr>
    <w:numRestart w:val="eachSect"/>
    <w:footnote w:id="-1"/>
    <w:footnote w:id="0"/>
  </w:footnotePr>
  <w:endnotePr>
    <w:endnote w:id="-1"/>
    <w:endnote w:id="0"/>
  </w:endnotePr>
  <w:compat>
    <w:doNotUseHTMLParagraphAutoSpacing/>
    <w:useFELayout/>
  </w:compat>
  <w:rsids>
    <w:rsidRoot w:val="00C93D83"/>
    <w:rsid w:val="000015C9"/>
    <w:rsid w:val="000359D2"/>
    <w:rsid w:val="00037A37"/>
    <w:rsid w:val="001604A8"/>
    <w:rsid w:val="00176E42"/>
    <w:rsid w:val="001B093A"/>
    <w:rsid w:val="00207B56"/>
    <w:rsid w:val="00254C8F"/>
    <w:rsid w:val="00263F91"/>
    <w:rsid w:val="002B485D"/>
    <w:rsid w:val="003215A6"/>
    <w:rsid w:val="003453F7"/>
    <w:rsid w:val="003479A4"/>
    <w:rsid w:val="003B5624"/>
    <w:rsid w:val="00431F66"/>
    <w:rsid w:val="004336DC"/>
    <w:rsid w:val="0044235F"/>
    <w:rsid w:val="004F419D"/>
    <w:rsid w:val="0053739A"/>
    <w:rsid w:val="005A5F2F"/>
    <w:rsid w:val="00673443"/>
    <w:rsid w:val="008A4D14"/>
    <w:rsid w:val="008C4C79"/>
    <w:rsid w:val="009747B0"/>
    <w:rsid w:val="009D7472"/>
    <w:rsid w:val="00A214AA"/>
    <w:rsid w:val="00A34787"/>
    <w:rsid w:val="00A707CF"/>
    <w:rsid w:val="00AA3DBE"/>
    <w:rsid w:val="00B15C52"/>
    <w:rsid w:val="00B41104"/>
    <w:rsid w:val="00BC42F0"/>
    <w:rsid w:val="00BF3721"/>
    <w:rsid w:val="00C93D83"/>
    <w:rsid w:val="00CC4471"/>
    <w:rsid w:val="00D71679"/>
    <w:rsid w:val="00EA5CAE"/>
    <w:rsid w:val="00F409F2"/>
    <w:rsid w:val="00F57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State"/>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07CF"/>
    <w:pPr>
      <w:spacing w:after="180"/>
    </w:pPr>
    <w:rPr>
      <w:rFonts w:ascii="Times New Roman" w:hAnsi="Times New Roman"/>
      <w:lang w:eastAsia="en-US"/>
    </w:rPr>
  </w:style>
  <w:style w:type="paragraph" w:styleId="1">
    <w:name w:val="heading 1"/>
    <w:next w:val="a"/>
    <w:qFormat/>
    <w:rsid w:val="00A707CF"/>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A707CF"/>
    <w:pPr>
      <w:pBdr>
        <w:top w:val="none" w:sz="0" w:space="0" w:color="auto"/>
      </w:pBdr>
      <w:spacing w:before="180"/>
      <w:outlineLvl w:val="1"/>
    </w:pPr>
    <w:rPr>
      <w:sz w:val="32"/>
    </w:rPr>
  </w:style>
  <w:style w:type="paragraph" w:styleId="3">
    <w:name w:val="heading 3"/>
    <w:basedOn w:val="2"/>
    <w:next w:val="a"/>
    <w:qFormat/>
    <w:rsid w:val="00A707CF"/>
    <w:pPr>
      <w:spacing w:before="120"/>
      <w:outlineLvl w:val="2"/>
    </w:pPr>
    <w:rPr>
      <w:sz w:val="28"/>
    </w:rPr>
  </w:style>
  <w:style w:type="paragraph" w:styleId="4">
    <w:name w:val="heading 4"/>
    <w:basedOn w:val="3"/>
    <w:next w:val="a"/>
    <w:qFormat/>
    <w:rsid w:val="00A707CF"/>
    <w:pPr>
      <w:ind w:left="1418" w:hanging="1418"/>
      <w:outlineLvl w:val="3"/>
    </w:pPr>
    <w:rPr>
      <w:sz w:val="24"/>
    </w:rPr>
  </w:style>
  <w:style w:type="paragraph" w:styleId="5">
    <w:name w:val="heading 5"/>
    <w:basedOn w:val="4"/>
    <w:next w:val="a"/>
    <w:qFormat/>
    <w:rsid w:val="00A707CF"/>
    <w:pPr>
      <w:ind w:left="1701" w:hanging="1701"/>
      <w:outlineLvl w:val="4"/>
    </w:pPr>
    <w:rPr>
      <w:sz w:val="22"/>
    </w:rPr>
  </w:style>
  <w:style w:type="paragraph" w:styleId="6">
    <w:name w:val="heading 6"/>
    <w:basedOn w:val="H6"/>
    <w:next w:val="a"/>
    <w:qFormat/>
    <w:rsid w:val="00A707CF"/>
    <w:pPr>
      <w:outlineLvl w:val="5"/>
    </w:pPr>
  </w:style>
  <w:style w:type="paragraph" w:styleId="7">
    <w:name w:val="heading 7"/>
    <w:basedOn w:val="H6"/>
    <w:next w:val="a"/>
    <w:qFormat/>
    <w:rsid w:val="00A707CF"/>
    <w:pPr>
      <w:outlineLvl w:val="6"/>
    </w:pPr>
  </w:style>
  <w:style w:type="paragraph" w:styleId="8">
    <w:name w:val="heading 8"/>
    <w:basedOn w:val="1"/>
    <w:next w:val="a"/>
    <w:qFormat/>
    <w:rsid w:val="00A707CF"/>
    <w:pPr>
      <w:ind w:left="0" w:firstLine="0"/>
      <w:outlineLvl w:val="7"/>
    </w:pPr>
  </w:style>
  <w:style w:type="paragraph" w:styleId="9">
    <w:name w:val="heading 9"/>
    <w:basedOn w:val="8"/>
    <w:next w:val="a"/>
    <w:qFormat/>
    <w:rsid w:val="00A707C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707CF"/>
    <w:pPr>
      <w:spacing w:before="180"/>
      <w:ind w:left="2693" w:hanging="2693"/>
    </w:pPr>
    <w:rPr>
      <w:b/>
    </w:rPr>
  </w:style>
  <w:style w:type="paragraph" w:styleId="10">
    <w:name w:val="toc 1"/>
    <w:semiHidden/>
    <w:rsid w:val="00A707C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A707CF"/>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A707CF"/>
    <w:pPr>
      <w:ind w:left="1701" w:hanging="1701"/>
    </w:pPr>
  </w:style>
  <w:style w:type="paragraph" w:styleId="40">
    <w:name w:val="toc 4"/>
    <w:basedOn w:val="30"/>
    <w:semiHidden/>
    <w:rsid w:val="00A707CF"/>
    <w:pPr>
      <w:ind w:left="1418" w:hanging="1418"/>
    </w:pPr>
  </w:style>
  <w:style w:type="paragraph" w:styleId="30">
    <w:name w:val="toc 3"/>
    <w:basedOn w:val="20"/>
    <w:semiHidden/>
    <w:rsid w:val="00A707CF"/>
    <w:pPr>
      <w:ind w:left="1134" w:hanging="1134"/>
    </w:pPr>
  </w:style>
  <w:style w:type="paragraph" w:styleId="20">
    <w:name w:val="toc 2"/>
    <w:basedOn w:val="10"/>
    <w:semiHidden/>
    <w:rsid w:val="00A707CF"/>
    <w:pPr>
      <w:keepNext w:val="0"/>
      <w:spacing w:before="0"/>
      <w:ind w:left="851" w:hanging="851"/>
    </w:pPr>
    <w:rPr>
      <w:sz w:val="20"/>
    </w:rPr>
  </w:style>
  <w:style w:type="paragraph" w:styleId="21">
    <w:name w:val="index 2"/>
    <w:basedOn w:val="11"/>
    <w:semiHidden/>
    <w:rsid w:val="00A707CF"/>
    <w:pPr>
      <w:ind w:left="284"/>
    </w:pPr>
  </w:style>
  <w:style w:type="paragraph" w:styleId="11">
    <w:name w:val="index 1"/>
    <w:basedOn w:val="a"/>
    <w:semiHidden/>
    <w:rsid w:val="00A707CF"/>
    <w:pPr>
      <w:keepLines/>
      <w:spacing w:after="0"/>
    </w:pPr>
  </w:style>
  <w:style w:type="paragraph" w:customStyle="1" w:styleId="ZH">
    <w:name w:val="ZH"/>
    <w:rsid w:val="00A707C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A707CF"/>
    <w:pPr>
      <w:outlineLvl w:val="9"/>
    </w:pPr>
  </w:style>
  <w:style w:type="paragraph" w:styleId="22">
    <w:name w:val="List Number 2"/>
    <w:basedOn w:val="a3"/>
    <w:rsid w:val="00A707CF"/>
    <w:pPr>
      <w:ind w:left="851"/>
    </w:pPr>
  </w:style>
  <w:style w:type="paragraph" w:styleId="a4">
    <w:name w:val="header"/>
    <w:rsid w:val="00A707CF"/>
    <w:pPr>
      <w:widowControl w:val="0"/>
    </w:pPr>
    <w:rPr>
      <w:rFonts w:ascii="Arial" w:hAnsi="Arial"/>
      <w:b/>
      <w:noProof/>
      <w:sz w:val="18"/>
      <w:lang w:eastAsia="en-US"/>
    </w:rPr>
  </w:style>
  <w:style w:type="character" w:styleId="a5">
    <w:name w:val="footnote reference"/>
    <w:semiHidden/>
    <w:rsid w:val="00A707CF"/>
    <w:rPr>
      <w:b/>
      <w:position w:val="6"/>
      <w:sz w:val="16"/>
    </w:rPr>
  </w:style>
  <w:style w:type="paragraph" w:styleId="a6">
    <w:name w:val="footnote text"/>
    <w:basedOn w:val="a"/>
    <w:semiHidden/>
    <w:rsid w:val="00A707CF"/>
    <w:pPr>
      <w:keepLines/>
      <w:spacing w:after="0"/>
      <w:ind w:left="454" w:hanging="454"/>
    </w:pPr>
    <w:rPr>
      <w:sz w:val="16"/>
    </w:rPr>
  </w:style>
  <w:style w:type="paragraph" w:customStyle="1" w:styleId="TAH">
    <w:name w:val="TAH"/>
    <w:basedOn w:val="TAC"/>
    <w:link w:val="TAHChar"/>
    <w:qFormat/>
    <w:rsid w:val="00A707CF"/>
    <w:rPr>
      <w:b/>
    </w:rPr>
  </w:style>
  <w:style w:type="paragraph" w:customStyle="1" w:styleId="TAC">
    <w:name w:val="TAC"/>
    <w:basedOn w:val="TAL"/>
    <w:link w:val="TACChar"/>
    <w:qFormat/>
    <w:rsid w:val="00A707CF"/>
    <w:pPr>
      <w:jc w:val="center"/>
    </w:pPr>
  </w:style>
  <w:style w:type="paragraph" w:customStyle="1" w:styleId="TF">
    <w:name w:val="TF"/>
    <w:basedOn w:val="TH"/>
    <w:rsid w:val="00A707CF"/>
    <w:pPr>
      <w:keepNext w:val="0"/>
      <w:spacing w:before="0" w:after="240"/>
    </w:pPr>
  </w:style>
  <w:style w:type="paragraph" w:customStyle="1" w:styleId="NO">
    <w:name w:val="NO"/>
    <w:basedOn w:val="a"/>
    <w:link w:val="NOZchn"/>
    <w:qFormat/>
    <w:rsid w:val="00A707CF"/>
    <w:pPr>
      <w:keepLines/>
      <w:ind w:left="1135" w:hanging="851"/>
    </w:pPr>
  </w:style>
  <w:style w:type="paragraph" w:styleId="90">
    <w:name w:val="toc 9"/>
    <w:basedOn w:val="80"/>
    <w:semiHidden/>
    <w:rsid w:val="00A707CF"/>
    <w:pPr>
      <w:ind w:left="1418" w:hanging="1418"/>
    </w:pPr>
  </w:style>
  <w:style w:type="paragraph" w:customStyle="1" w:styleId="EX">
    <w:name w:val="EX"/>
    <w:basedOn w:val="a"/>
    <w:qFormat/>
    <w:rsid w:val="00A707CF"/>
    <w:pPr>
      <w:keepLines/>
      <w:ind w:left="1702" w:hanging="1418"/>
    </w:pPr>
  </w:style>
  <w:style w:type="paragraph" w:customStyle="1" w:styleId="FP">
    <w:name w:val="FP"/>
    <w:basedOn w:val="a"/>
    <w:rsid w:val="00A707CF"/>
    <w:pPr>
      <w:spacing w:after="0"/>
    </w:pPr>
  </w:style>
  <w:style w:type="paragraph" w:customStyle="1" w:styleId="NW">
    <w:name w:val="NW"/>
    <w:basedOn w:val="NO"/>
    <w:rsid w:val="00A707CF"/>
    <w:pPr>
      <w:spacing w:after="0"/>
    </w:pPr>
  </w:style>
  <w:style w:type="paragraph" w:customStyle="1" w:styleId="EW">
    <w:name w:val="EW"/>
    <w:basedOn w:val="EX"/>
    <w:rsid w:val="00A707CF"/>
    <w:pPr>
      <w:spacing w:after="0"/>
    </w:pPr>
  </w:style>
  <w:style w:type="paragraph" w:styleId="60">
    <w:name w:val="toc 6"/>
    <w:basedOn w:val="50"/>
    <w:next w:val="a"/>
    <w:semiHidden/>
    <w:rsid w:val="00A707CF"/>
    <w:pPr>
      <w:ind w:left="1985" w:hanging="1985"/>
    </w:pPr>
  </w:style>
  <w:style w:type="paragraph" w:styleId="70">
    <w:name w:val="toc 7"/>
    <w:basedOn w:val="60"/>
    <w:next w:val="a"/>
    <w:semiHidden/>
    <w:rsid w:val="00A707CF"/>
    <w:pPr>
      <w:ind w:left="2268" w:hanging="2268"/>
    </w:pPr>
  </w:style>
  <w:style w:type="paragraph" w:styleId="23">
    <w:name w:val="List Bullet 2"/>
    <w:basedOn w:val="a7"/>
    <w:rsid w:val="00A707CF"/>
    <w:pPr>
      <w:ind w:left="851"/>
    </w:pPr>
  </w:style>
  <w:style w:type="paragraph" w:styleId="31">
    <w:name w:val="List Bullet 3"/>
    <w:basedOn w:val="23"/>
    <w:rsid w:val="00A707CF"/>
    <w:pPr>
      <w:ind w:left="1135"/>
    </w:pPr>
  </w:style>
  <w:style w:type="paragraph" w:styleId="a3">
    <w:name w:val="List Number"/>
    <w:basedOn w:val="a8"/>
    <w:rsid w:val="00A707CF"/>
  </w:style>
  <w:style w:type="paragraph" w:customStyle="1" w:styleId="EQ">
    <w:name w:val="EQ"/>
    <w:basedOn w:val="a"/>
    <w:next w:val="a"/>
    <w:rsid w:val="00A707CF"/>
    <w:pPr>
      <w:keepLines/>
      <w:tabs>
        <w:tab w:val="center" w:pos="4536"/>
        <w:tab w:val="right" w:pos="9072"/>
      </w:tabs>
    </w:pPr>
    <w:rPr>
      <w:noProof/>
    </w:rPr>
  </w:style>
  <w:style w:type="paragraph" w:customStyle="1" w:styleId="TH">
    <w:name w:val="TH"/>
    <w:basedOn w:val="a"/>
    <w:link w:val="THChar"/>
    <w:qFormat/>
    <w:rsid w:val="00A707CF"/>
    <w:pPr>
      <w:keepNext/>
      <w:keepLines/>
      <w:spacing w:before="60"/>
      <w:jc w:val="center"/>
    </w:pPr>
    <w:rPr>
      <w:rFonts w:ascii="Arial" w:hAnsi="Arial"/>
      <w:b/>
    </w:rPr>
  </w:style>
  <w:style w:type="paragraph" w:customStyle="1" w:styleId="NF">
    <w:name w:val="NF"/>
    <w:basedOn w:val="NO"/>
    <w:rsid w:val="00A707CF"/>
    <w:pPr>
      <w:keepNext/>
      <w:spacing w:after="0"/>
    </w:pPr>
    <w:rPr>
      <w:rFonts w:ascii="Arial" w:hAnsi="Arial"/>
      <w:sz w:val="18"/>
    </w:rPr>
  </w:style>
  <w:style w:type="paragraph" w:customStyle="1" w:styleId="PL">
    <w:name w:val="PL"/>
    <w:rsid w:val="00A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707CF"/>
    <w:pPr>
      <w:jc w:val="right"/>
    </w:pPr>
  </w:style>
  <w:style w:type="paragraph" w:customStyle="1" w:styleId="H6">
    <w:name w:val="H6"/>
    <w:basedOn w:val="5"/>
    <w:next w:val="a"/>
    <w:rsid w:val="00A707CF"/>
    <w:pPr>
      <w:ind w:left="1985" w:hanging="1985"/>
      <w:outlineLvl w:val="9"/>
    </w:pPr>
    <w:rPr>
      <w:sz w:val="20"/>
    </w:rPr>
  </w:style>
  <w:style w:type="paragraph" w:customStyle="1" w:styleId="TAN">
    <w:name w:val="TAN"/>
    <w:basedOn w:val="TAL"/>
    <w:link w:val="TANChar"/>
    <w:qFormat/>
    <w:rsid w:val="00A707CF"/>
    <w:pPr>
      <w:ind w:left="851" w:hanging="851"/>
    </w:pPr>
  </w:style>
  <w:style w:type="paragraph" w:customStyle="1" w:styleId="TAL">
    <w:name w:val="TAL"/>
    <w:basedOn w:val="a"/>
    <w:link w:val="TALChar"/>
    <w:qFormat/>
    <w:rsid w:val="00A707CF"/>
    <w:pPr>
      <w:keepNext/>
      <w:keepLines/>
      <w:spacing w:after="0"/>
    </w:pPr>
    <w:rPr>
      <w:rFonts w:ascii="Arial" w:hAnsi="Arial"/>
      <w:sz w:val="18"/>
    </w:rPr>
  </w:style>
  <w:style w:type="paragraph" w:customStyle="1" w:styleId="ZA">
    <w:name w:val="ZA"/>
    <w:rsid w:val="00A707C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707C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A707CF"/>
    <w:pPr>
      <w:framePr w:wrap="notBeside" w:vAnchor="page" w:hAnchor="margin" w:y="15764"/>
      <w:widowControl w:val="0"/>
    </w:pPr>
    <w:rPr>
      <w:rFonts w:ascii="Arial" w:hAnsi="Arial"/>
      <w:noProof/>
      <w:sz w:val="32"/>
      <w:lang w:eastAsia="en-US"/>
    </w:rPr>
  </w:style>
  <w:style w:type="paragraph" w:customStyle="1" w:styleId="ZU">
    <w:name w:val="ZU"/>
    <w:rsid w:val="00A707C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A707CF"/>
    <w:pPr>
      <w:framePr w:wrap="notBeside" w:y="16161"/>
    </w:pPr>
  </w:style>
  <w:style w:type="character" w:customStyle="1" w:styleId="ZGSM">
    <w:name w:val="ZGSM"/>
    <w:rsid w:val="00A707CF"/>
  </w:style>
  <w:style w:type="paragraph" w:styleId="24">
    <w:name w:val="List 2"/>
    <w:basedOn w:val="a8"/>
    <w:rsid w:val="00A707CF"/>
    <w:pPr>
      <w:ind w:left="851"/>
    </w:pPr>
  </w:style>
  <w:style w:type="paragraph" w:customStyle="1" w:styleId="ZG">
    <w:name w:val="ZG"/>
    <w:rsid w:val="00A707CF"/>
    <w:pPr>
      <w:framePr w:wrap="notBeside" w:vAnchor="page" w:hAnchor="margin" w:xAlign="right" w:y="6805"/>
      <w:widowControl w:val="0"/>
      <w:jc w:val="right"/>
    </w:pPr>
    <w:rPr>
      <w:rFonts w:ascii="Arial" w:hAnsi="Arial"/>
      <w:noProof/>
      <w:lang w:eastAsia="en-US"/>
    </w:rPr>
  </w:style>
  <w:style w:type="paragraph" w:styleId="32">
    <w:name w:val="List 3"/>
    <w:basedOn w:val="24"/>
    <w:rsid w:val="00A707CF"/>
    <w:pPr>
      <w:ind w:left="1135"/>
    </w:pPr>
  </w:style>
  <w:style w:type="paragraph" w:styleId="41">
    <w:name w:val="List 4"/>
    <w:basedOn w:val="32"/>
    <w:rsid w:val="00A707CF"/>
    <w:pPr>
      <w:ind w:left="1418"/>
    </w:pPr>
  </w:style>
  <w:style w:type="paragraph" w:styleId="51">
    <w:name w:val="List 5"/>
    <w:basedOn w:val="41"/>
    <w:rsid w:val="00A707CF"/>
    <w:pPr>
      <w:ind w:left="1702"/>
    </w:pPr>
  </w:style>
  <w:style w:type="paragraph" w:customStyle="1" w:styleId="EditorsNote">
    <w:name w:val="Editor's Note"/>
    <w:basedOn w:val="NO"/>
    <w:rsid w:val="00A707CF"/>
    <w:rPr>
      <w:color w:val="FF0000"/>
    </w:rPr>
  </w:style>
  <w:style w:type="paragraph" w:styleId="a8">
    <w:name w:val="List"/>
    <w:basedOn w:val="a"/>
    <w:rsid w:val="00A707CF"/>
    <w:pPr>
      <w:ind w:left="568" w:hanging="284"/>
    </w:pPr>
  </w:style>
  <w:style w:type="paragraph" w:styleId="a7">
    <w:name w:val="List Bullet"/>
    <w:basedOn w:val="a8"/>
    <w:rsid w:val="00A707CF"/>
  </w:style>
  <w:style w:type="paragraph" w:styleId="42">
    <w:name w:val="List Bullet 4"/>
    <w:basedOn w:val="31"/>
    <w:rsid w:val="00A707CF"/>
    <w:pPr>
      <w:ind w:left="1418"/>
    </w:pPr>
  </w:style>
  <w:style w:type="paragraph" w:styleId="52">
    <w:name w:val="List Bullet 5"/>
    <w:basedOn w:val="42"/>
    <w:rsid w:val="00A707CF"/>
    <w:pPr>
      <w:ind w:left="1702"/>
    </w:pPr>
  </w:style>
  <w:style w:type="paragraph" w:customStyle="1" w:styleId="B1">
    <w:name w:val="B1"/>
    <w:basedOn w:val="a8"/>
    <w:link w:val="B1Char"/>
    <w:qFormat/>
    <w:rsid w:val="00A707CF"/>
  </w:style>
  <w:style w:type="paragraph" w:customStyle="1" w:styleId="B2">
    <w:name w:val="B2"/>
    <w:basedOn w:val="24"/>
    <w:rsid w:val="00A707CF"/>
  </w:style>
  <w:style w:type="paragraph" w:customStyle="1" w:styleId="B3">
    <w:name w:val="B3"/>
    <w:basedOn w:val="32"/>
    <w:rsid w:val="00A707CF"/>
  </w:style>
  <w:style w:type="paragraph" w:customStyle="1" w:styleId="B4">
    <w:name w:val="B4"/>
    <w:basedOn w:val="41"/>
    <w:rsid w:val="00A707CF"/>
  </w:style>
  <w:style w:type="paragraph" w:customStyle="1" w:styleId="B5">
    <w:name w:val="B5"/>
    <w:basedOn w:val="51"/>
    <w:rsid w:val="00A707CF"/>
  </w:style>
  <w:style w:type="paragraph" w:styleId="a9">
    <w:name w:val="footer"/>
    <w:basedOn w:val="a4"/>
    <w:rsid w:val="00A707CF"/>
    <w:pPr>
      <w:jc w:val="center"/>
    </w:pPr>
    <w:rPr>
      <w:i/>
    </w:rPr>
  </w:style>
  <w:style w:type="paragraph" w:customStyle="1" w:styleId="ZTD">
    <w:name w:val="ZTD"/>
    <w:basedOn w:val="ZB"/>
    <w:rsid w:val="00A707CF"/>
    <w:pPr>
      <w:framePr w:hRule="auto" w:wrap="notBeside" w:y="852"/>
    </w:pPr>
    <w:rPr>
      <w:i w:val="0"/>
      <w:sz w:val="40"/>
    </w:rPr>
  </w:style>
  <w:style w:type="paragraph" w:customStyle="1" w:styleId="CRCoverPage">
    <w:name w:val="CR Cover Page"/>
    <w:rsid w:val="00A707CF"/>
    <w:pPr>
      <w:spacing w:after="120"/>
    </w:pPr>
    <w:rPr>
      <w:rFonts w:ascii="Arial" w:hAnsi="Arial"/>
      <w:lang w:eastAsia="en-US"/>
    </w:rPr>
  </w:style>
  <w:style w:type="paragraph" w:customStyle="1" w:styleId="tdoc-header">
    <w:name w:val="tdoc-header"/>
    <w:rsid w:val="00A707CF"/>
    <w:rPr>
      <w:rFonts w:ascii="Arial" w:hAnsi="Arial"/>
      <w:noProof/>
      <w:sz w:val="24"/>
      <w:lang w:eastAsia="en-US"/>
    </w:rPr>
  </w:style>
  <w:style w:type="character" w:styleId="aa">
    <w:name w:val="Hyperlink"/>
    <w:rsid w:val="00A707CF"/>
    <w:rPr>
      <w:color w:val="0000FF"/>
      <w:u w:val="single"/>
    </w:rPr>
  </w:style>
  <w:style w:type="character" w:styleId="ab">
    <w:name w:val="annotation reference"/>
    <w:semiHidden/>
    <w:rsid w:val="00A707CF"/>
    <w:rPr>
      <w:sz w:val="16"/>
    </w:rPr>
  </w:style>
  <w:style w:type="paragraph" w:styleId="ac">
    <w:name w:val="annotation text"/>
    <w:basedOn w:val="a"/>
    <w:semiHidden/>
    <w:rsid w:val="00A707CF"/>
  </w:style>
  <w:style w:type="character" w:styleId="ad">
    <w:name w:val="FollowedHyperlink"/>
    <w:rsid w:val="00A707CF"/>
    <w:rPr>
      <w:color w:val="800080"/>
      <w:u w:val="single"/>
    </w:rPr>
  </w:style>
  <w:style w:type="paragraph" w:styleId="ae">
    <w:name w:val="Balloon Text"/>
    <w:basedOn w:val="a"/>
    <w:semiHidden/>
    <w:rsid w:val="00A707CF"/>
    <w:rPr>
      <w:rFonts w:ascii="Tahoma" w:hAnsi="Tahoma" w:cs="Tahoma"/>
      <w:sz w:val="16"/>
      <w:szCs w:val="16"/>
    </w:rPr>
  </w:style>
  <w:style w:type="paragraph" w:styleId="af">
    <w:name w:val="annotation subject"/>
    <w:basedOn w:val="ac"/>
    <w:next w:val="ac"/>
    <w:semiHidden/>
    <w:rsid w:val="00A707CF"/>
    <w:rPr>
      <w:b/>
      <w:bCs/>
    </w:rPr>
  </w:style>
  <w:style w:type="paragraph" w:styleId="af0">
    <w:name w:val="Document Map"/>
    <w:basedOn w:val="a"/>
    <w:semiHidden/>
    <w:rsid w:val="00A707CF"/>
    <w:pPr>
      <w:shd w:val="clear" w:color="auto" w:fill="000080"/>
    </w:pPr>
    <w:rPr>
      <w:rFonts w:ascii="Tahoma" w:hAnsi="Tahoma" w:cs="Tahoma"/>
    </w:rPr>
  </w:style>
  <w:style w:type="character" w:customStyle="1" w:styleId="THChar">
    <w:name w:val="TH Char"/>
    <w:link w:val="TH"/>
    <w:qFormat/>
    <w:locked/>
    <w:rsid w:val="00A707CF"/>
    <w:rPr>
      <w:rFonts w:ascii="Arial" w:hAnsi="Arial"/>
      <w:b/>
      <w:lang w:val="en-GB" w:eastAsia="en-US" w:bidi="ar-SA"/>
    </w:rPr>
  </w:style>
  <w:style w:type="character" w:customStyle="1" w:styleId="TALChar">
    <w:name w:val="TAL Char"/>
    <w:link w:val="TAL"/>
    <w:qFormat/>
    <w:rsid w:val="00A707CF"/>
    <w:rPr>
      <w:rFonts w:ascii="Arial" w:hAnsi="Arial"/>
      <w:sz w:val="18"/>
      <w:lang w:val="en-GB" w:eastAsia="en-US" w:bidi="ar-SA"/>
    </w:rPr>
  </w:style>
  <w:style w:type="character" w:customStyle="1" w:styleId="TACChar">
    <w:name w:val="TAC Char"/>
    <w:link w:val="TAC"/>
    <w:qFormat/>
    <w:rsid w:val="00A707CF"/>
    <w:rPr>
      <w:rFonts w:ascii="Arial" w:hAnsi="Arial"/>
      <w:sz w:val="18"/>
      <w:lang w:val="en-GB" w:eastAsia="en-US" w:bidi="ar-SA"/>
    </w:rPr>
  </w:style>
  <w:style w:type="character" w:customStyle="1" w:styleId="TAHChar">
    <w:name w:val="TAH Char"/>
    <w:link w:val="TAH"/>
    <w:qFormat/>
    <w:rsid w:val="00A707CF"/>
    <w:rPr>
      <w:rFonts w:ascii="Arial" w:hAnsi="Arial"/>
      <w:b/>
      <w:sz w:val="18"/>
      <w:lang w:val="en-GB" w:eastAsia="en-US" w:bidi="ar-SA"/>
    </w:rPr>
  </w:style>
  <w:style w:type="character" w:customStyle="1" w:styleId="NOZchn">
    <w:name w:val="NO Zchn"/>
    <w:link w:val="NO"/>
    <w:rsid w:val="0053739A"/>
    <w:rPr>
      <w:rFonts w:ascii="Times New Roman" w:hAnsi="Times New Roman"/>
      <w:lang w:eastAsia="en-US"/>
    </w:rPr>
  </w:style>
  <w:style w:type="character" w:customStyle="1" w:styleId="B1Char">
    <w:name w:val="B1 Char"/>
    <w:link w:val="B1"/>
    <w:qFormat/>
    <w:rsid w:val="002B485D"/>
    <w:rPr>
      <w:rFonts w:ascii="Times New Roman" w:hAnsi="Times New Roman"/>
      <w:lang w:eastAsia="en-US"/>
    </w:rPr>
  </w:style>
  <w:style w:type="character" w:customStyle="1" w:styleId="TANChar">
    <w:name w:val="TAN Char"/>
    <w:link w:val="TAN"/>
    <w:qFormat/>
    <w:rsid w:val="004F419D"/>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045D7-B6EB-4C3C-B823-9E6101406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6</Pages>
  <Words>1732</Words>
  <Characters>9873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12</cp:revision>
  <cp:lastPrinted>1899-12-31T23:00:00Z</cp:lastPrinted>
  <dcterms:created xsi:type="dcterms:W3CDTF">2022-02-09T14:53:00Z</dcterms:created>
  <dcterms:modified xsi:type="dcterms:W3CDTF">2022-02-10T12:40:00Z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